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613EAFCA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#16</w:t>
      </w:r>
      <w:r w:rsidR="00B33557">
        <w:rPr>
          <w:rFonts w:ascii="Arial" w:eastAsia="Arial Unicode MS" w:hAnsi="Arial" w:cs="Arial"/>
          <w:b/>
          <w:bCs/>
          <w:sz w:val="24"/>
        </w:rPr>
        <w:t>8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</w:t>
      </w:r>
      <w:r w:rsidRPr="00A8132C">
        <w:rPr>
          <w:rFonts w:ascii="Arial" w:eastAsia="Arial Unicode MS" w:hAnsi="Arial" w:cs="Arial"/>
          <w:b/>
          <w:bCs/>
          <w:i/>
          <w:sz w:val="28"/>
        </w:rPr>
        <w:t>0</w:t>
      </w:r>
      <w:r w:rsidR="007B398D">
        <w:rPr>
          <w:rFonts w:ascii="Arial" w:eastAsia="Arial Unicode MS" w:hAnsi="Arial" w:cs="Arial"/>
          <w:b/>
          <w:bCs/>
          <w:i/>
          <w:sz w:val="28"/>
        </w:rPr>
        <w:t>4060</w:t>
      </w:r>
    </w:p>
    <w:p w14:paraId="6EEAB142" w14:textId="1AF1E259" w:rsidR="00C14EA3" w:rsidRPr="00927C1B" w:rsidRDefault="00B33557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C14EA3" w:rsidRPr="001C069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SE</w:t>
      </w:r>
      <w:r w:rsidR="00C14EA3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 w:rsidR="00C14EA3">
        <w:rPr>
          <w:rFonts w:ascii="Arial" w:eastAsia="Arial Unicode MS" w:hAnsi="Arial" w:cs="Arial"/>
          <w:b/>
          <w:bCs/>
          <w:sz w:val="24"/>
        </w:rPr>
        <w:t>7</w:t>
      </w:r>
      <w:r w:rsidR="00C14EA3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C14EA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="00C14EA3">
        <w:rPr>
          <w:rFonts w:ascii="Arial" w:eastAsia="Arial Unicode MS" w:hAnsi="Arial" w:cs="Arial"/>
          <w:b/>
          <w:bCs/>
          <w:sz w:val="24"/>
        </w:rPr>
        <w:t xml:space="preserve"> </w:t>
      </w:r>
      <w:r w:rsidR="00C14EA3" w:rsidRPr="00F4738E">
        <w:rPr>
          <w:rFonts w:ascii="Arial" w:eastAsia="Arial Unicode MS" w:hAnsi="Arial" w:cs="Arial"/>
          <w:b/>
          <w:bCs/>
          <w:sz w:val="24"/>
        </w:rPr>
        <w:t>–</w:t>
      </w:r>
      <w:r w:rsidR="00C14EA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11</w:t>
      </w:r>
      <w:r w:rsidRPr="00B3355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</w:t>
      </w:r>
      <w:r w:rsidR="00EA07DC">
        <w:rPr>
          <w:rFonts w:ascii="Arial" w:eastAsia="Arial Unicode MS" w:hAnsi="Arial" w:cs="Arial"/>
          <w:b/>
          <w:bCs/>
          <w:sz w:val="24"/>
        </w:rPr>
        <w:t>il</w:t>
      </w:r>
      <w:r w:rsidR="00C14EA3">
        <w:rPr>
          <w:rFonts w:ascii="Arial" w:eastAsia="Arial Unicode MS" w:hAnsi="Arial" w:cs="Arial"/>
          <w:b/>
          <w:bCs/>
          <w:sz w:val="24"/>
        </w:rPr>
        <w:t xml:space="preserve">, </w:t>
      </w:r>
      <w:r w:rsidR="00C14EA3" w:rsidRPr="009B64E4">
        <w:rPr>
          <w:rFonts w:ascii="Arial" w:eastAsia="Arial Unicode MS" w:hAnsi="Arial" w:cs="Arial"/>
          <w:b/>
          <w:bCs/>
          <w:sz w:val="24"/>
        </w:rPr>
        <w:t>202</w:t>
      </w:r>
      <w:r w:rsidR="00C14EA3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7B398D">
        <w:rPr>
          <w:rFonts w:ascii="Arial" w:hAnsi="Arial" w:cs="Arial"/>
          <w:b/>
          <w:bCs/>
          <w:color w:val="0000FF"/>
        </w:rPr>
        <w:t>3845</w:t>
      </w:r>
      <w:r w:rsidR="00C14EA3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243BAA0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C4B2B" w:rsidRPr="00310BEF">
        <w:rPr>
          <w:rFonts w:ascii="Arial" w:hAnsi="Arial" w:cs="Arial"/>
          <w:b/>
        </w:rPr>
        <w:t xml:space="preserve">pCR </w:t>
      </w:r>
      <w:r w:rsidR="00053C95">
        <w:rPr>
          <w:rFonts w:ascii="Arial" w:hAnsi="Arial" w:cs="Arial"/>
          <w:b/>
        </w:rPr>
        <w:t>for</w:t>
      </w:r>
      <w:r w:rsidR="009C4B2B" w:rsidRPr="00310BEF">
        <w:rPr>
          <w:rFonts w:ascii="Arial" w:hAnsi="Arial" w:cs="Arial"/>
          <w:b/>
        </w:rPr>
        <w:t xml:space="preserve"> TS 23.</w:t>
      </w:r>
      <w:r w:rsidR="00887922">
        <w:rPr>
          <w:rFonts w:ascii="Arial" w:hAnsi="Arial" w:cs="Arial"/>
          <w:b/>
        </w:rPr>
        <w:t>369</w:t>
      </w:r>
      <w:r w:rsidR="009C4B2B">
        <w:rPr>
          <w:rFonts w:ascii="Arial" w:hAnsi="Arial" w:cs="Arial"/>
          <w:b/>
        </w:rPr>
        <w:t>: Update of Device ID for NID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14305B7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C4B2B">
        <w:rPr>
          <w:rFonts w:ascii="Arial" w:hAnsi="Arial" w:cs="Arial"/>
          <w:b/>
        </w:rPr>
        <w:t>19.14.2</w:t>
      </w:r>
    </w:p>
    <w:p w14:paraId="50306FB0" w14:textId="3024737C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C4B2B">
        <w:rPr>
          <w:rFonts w:ascii="Arial" w:hAnsi="Arial" w:cs="Arial"/>
          <w:b/>
        </w:rPr>
        <w:t>AmbientIoT</w:t>
      </w:r>
      <w:r w:rsidR="00A8132C">
        <w:rPr>
          <w:rFonts w:ascii="Arial" w:hAnsi="Arial" w:cs="Arial"/>
          <w:b/>
        </w:rPr>
        <w:t>-</w:t>
      </w:r>
      <w:r w:rsidR="00A8132C" w:rsidRPr="00A8132C">
        <w:rPr>
          <w:rFonts w:ascii="Arial" w:hAnsi="Arial" w:cs="Arial" w:hint="eastAsia"/>
          <w:b/>
        </w:rPr>
        <w:t>ARC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6D39A49A" w14:textId="13AD71E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4D2BA2">
        <w:rPr>
          <w:rFonts w:ascii="Arial" w:hAnsi="Arial" w:cs="Arial"/>
          <w:i/>
        </w:rPr>
        <w:t>The AIoT Device ID can contain an optional NID, but there is no indication it is present.</w:t>
      </w:r>
    </w:p>
    <w:p w14:paraId="576C96D7" w14:textId="77777777" w:rsidR="00A93620" w:rsidRPr="00927C1B" w:rsidRDefault="00B3593E" w:rsidP="00B3593E">
      <w:pPr>
        <w:pStyle w:val="Heading1"/>
      </w:pPr>
      <w:r w:rsidRPr="004D2BA2">
        <w:t xml:space="preserve">1. </w:t>
      </w:r>
      <w:r w:rsidR="00305F20" w:rsidRPr="004D2BA2">
        <w:t>Introduction</w:t>
      </w:r>
      <w:r w:rsidR="00BE6AFC" w:rsidRPr="004D2BA2">
        <w:t>/Discussion</w:t>
      </w:r>
    </w:p>
    <w:p w14:paraId="7BE38959" w14:textId="5555CFF6" w:rsidR="00DF0A26" w:rsidRDefault="006D4B74" w:rsidP="008754B1">
      <w:pPr>
        <w:jc w:val="both"/>
        <w:rPr>
          <w:lang w:eastAsia="zh-CN"/>
        </w:rPr>
      </w:pPr>
      <w:r>
        <w:rPr>
          <w:lang w:eastAsia="zh-CN"/>
        </w:rPr>
        <w:t xml:space="preserve">The AIoT Device Permanent Identifier can contain Domain Information. </w:t>
      </w:r>
      <w:r w:rsidR="00FF1559">
        <w:rPr>
          <w:lang w:eastAsia="zh-CN"/>
        </w:rPr>
        <w:t>I</w:t>
      </w:r>
      <w:r w:rsidR="00E44614">
        <w:rPr>
          <w:lang w:eastAsia="zh-CN"/>
        </w:rPr>
        <w:t xml:space="preserve">n the description of the Domain Information </w:t>
      </w:r>
      <w:r w:rsidR="00FF1559">
        <w:rPr>
          <w:lang w:eastAsia="zh-CN"/>
        </w:rPr>
        <w:t xml:space="preserve">it </w:t>
      </w:r>
      <w:r>
        <w:rPr>
          <w:lang w:eastAsia="zh-CN"/>
        </w:rPr>
        <w:t>can contain zero, one or more of a network identifier</w:t>
      </w:r>
      <w:r w:rsidR="00FF1559">
        <w:rPr>
          <w:lang w:eastAsia="zh-CN"/>
        </w:rPr>
        <w:t xml:space="preserve"> (i.e.</w:t>
      </w:r>
      <w:r>
        <w:rPr>
          <w:lang w:eastAsia="zh-CN"/>
        </w:rPr>
        <w:t>,</w:t>
      </w:r>
      <w:r w:rsidR="00FF1559">
        <w:rPr>
          <w:lang w:eastAsia="zh-CN"/>
        </w:rPr>
        <w:t xml:space="preserve"> </w:t>
      </w:r>
      <w:r w:rsidR="00FF1559">
        <w:t>MNC and MMC),</w:t>
      </w:r>
      <w:r>
        <w:rPr>
          <w:lang w:eastAsia="zh-CN"/>
        </w:rPr>
        <w:t xml:space="preserve"> a NID and a third party ID</w:t>
      </w:r>
      <w:r w:rsidR="00E44614">
        <w:rPr>
          <w:lang w:eastAsia="zh-CN"/>
        </w:rPr>
        <w:t xml:space="preserve"> (i.e. it can contain 0, 1, 2, or </w:t>
      </w:r>
      <w:r w:rsidR="004B0226">
        <w:rPr>
          <w:lang w:eastAsia="zh-CN"/>
        </w:rPr>
        <w:t>3</w:t>
      </w:r>
      <w:r w:rsidR="00E44614">
        <w:rPr>
          <w:lang w:eastAsia="zh-CN"/>
        </w:rPr>
        <w:t xml:space="preserve"> fields)</w:t>
      </w:r>
      <w:r w:rsidR="004B0226">
        <w:rPr>
          <w:lang w:eastAsia="zh-CN"/>
        </w:rPr>
        <w:t xml:space="preserve"> and the ID Type field </w:t>
      </w:r>
      <w:r w:rsidR="00DF4238">
        <w:rPr>
          <w:lang w:eastAsia="zh-CN"/>
        </w:rPr>
        <w:t xml:space="preserve">then </w:t>
      </w:r>
      <w:r w:rsidR="004B0226">
        <w:rPr>
          <w:lang w:eastAsia="zh-CN"/>
        </w:rPr>
        <w:t>indicate</w:t>
      </w:r>
      <w:r w:rsidR="00DF4238">
        <w:rPr>
          <w:lang w:eastAsia="zh-CN"/>
        </w:rPr>
        <w:t>s</w:t>
      </w:r>
      <w:r w:rsidR="004B0226">
        <w:rPr>
          <w:lang w:eastAsia="zh-CN"/>
        </w:rPr>
        <w:t xml:space="preserve"> whether a network identifier or a third party ID is present in the Domain Information.</w:t>
      </w:r>
    </w:p>
    <w:p w14:paraId="7DD30B24" w14:textId="299A21A7" w:rsidR="004B0226" w:rsidRDefault="004B0226" w:rsidP="008754B1">
      <w:pPr>
        <w:jc w:val="both"/>
        <w:rPr>
          <w:lang w:eastAsia="zh-CN"/>
        </w:rPr>
      </w:pPr>
      <w:r>
        <w:rPr>
          <w:lang w:eastAsia="zh-CN"/>
        </w:rPr>
        <w:t>The existing text describing a network identifier says it can contain an MCC and MNC, and/or a NID.</w:t>
      </w:r>
    </w:p>
    <w:p w14:paraId="1909DEEF" w14:textId="01CE1AD6" w:rsidR="004B0226" w:rsidRDefault="004B0226" w:rsidP="008754B1">
      <w:pPr>
        <w:jc w:val="both"/>
      </w:pPr>
      <w:r>
        <w:rPr>
          <w:lang w:eastAsia="zh-CN"/>
        </w:rPr>
        <w:t xml:space="preserve">TS 23.003 does not have such a combined structure defined, it has separate definitions for a PLMN Identifier (clause </w:t>
      </w:r>
      <w:r w:rsidR="00996E12">
        <w:rPr>
          <w:lang w:eastAsia="zh-CN"/>
        </w:rPr>
        <w:t>12.1</w:t>
      </w:r>
      <w:r>
        <w:rPr>
          <w:lang w:eastAsia="zh-CN"/>
        </w:rPr>
        <w:t xml:space="preserve">) and a </w:t>
      </w:r>
      <w:r>
        <w:t>NID (clauses 12.7.1 and 12.7.2)</w:t>
      </w:r>
      <w:r w:rsidR="004507D1">
        <w:t>.</w:t>
      </w:r>
    </w:p>
    <w:p w14:paraId="5AE83B43" w14:textId="5817EF00" w:rsidR="004507D1" w:rsidRDefault="004507D1" w:rsidP="008754B1">
      <w:pPr>
        <w:jc w:val="both"/>
      </w:pPr>
      <w:r>
        <w:t xml:space="preserve">The PLMN Identifier is </w:t>
      </w:r>
      <w:r w:rsidR="00DF4238">
        <w:t>“</w:t>
      </w:r>
      <w:r>
        <w:t>MCC || MNC</w:t>
      </w:r>
      <w:r w:rsidR="00DF4238">
        <w:t>”</w:t>
      </w:r>
      <w:r>
        <w:t xml:space="preserve"> and the NID has 2 slightly different formats</w:t>
      </w:r>
      <w:r w:rsidR="00DF4238">
        <w:t xml:space="preserve"> (</w:t>
      </w:r>
      <w:r w:rsidR="00CB4045">
        <w:t xml:space="preserve">both of </w:t>
      </w:r>
      <w:r w:rsidR="00DF4238">
        <w:t xml:space="preserve">which are self-describing and </w:t>
      </w:r>
      <w:r w:rsidR="00CB4045">
        <w:t xml:space="preserve">both </w:t>
      </w:r>
      <w:r w:rsidR="00DF4238">
        <w:t>are 11 hexadecimal digits long)</w:t>
      </w:r>
      <w:r>
        <w:t>.</w:t>
      </w:r>
    </w:p>
    <w:p w14:paraId="2332D751" w14:textId="2E7CC8F1" w:rsidR="007B49FE" w:rsidRDefault="007B49FE" w:rsidP="008754B1">
      <w:pPr>
        <w:jc w:val="both"/>
      </w:pPr>
      <w:r>
        <w:t>TS 23.501 Clause 5.40.2.1 (for example) describes that a the combination of PLMN ID and Network identifier (NID) are used.</w:t>
      </w:r>
    </w:p>
    <w:p w14:paraId="04C20E65" w14:textId="03EC13AB" w:rsidR="007B49FE" w:rsidRDefault="003A3526" w:rsidP="008754B1">
      <w:pPr>
        <w:jc w:val="both"/>
      </w:pPr>
      <w:r>
        <w:t xml:space="preserve">When an AIOTF, for example, receives a </w:t>
      </w:r>
      <w:r w:rsidRPr="003A3526">
        <w:t>AIoT Device Permanent Identifier</w:t>
      </w:r>
      <w:r>
        <w:t xml:space="preserve"> it may need to parse it and determine which (fixed length) fields it contains to, for example, extract the Identification Information</w:t>
      </w:r>
      <w:r w:rsidR="007B49FE">
        <w:t xml:space="preserve">, and from this it can then construct, for example if needed, a realm using the MNC, MCC and if present NAI, as described in 23.003 clause </w:t>
      </w:r>
      <w:r w:rsidR="007A238E">
        <w:t>28.7.3</w:t>
      </w:r>
      <w:r w:rsidR="007B49FE">
        <w:t>:</w:t>
      </w:r>
    </w:p>
    <w:p w14:paraId="727E16D4" w14:textId="12BB2D0A" w:rsidR="003A3526" w:rsidRDefault="007B49FE" w:rsidP="00B91FA0">
      <w:pPr>
        <w:pStyle w:val="B1"/>
      </w:pPr>
      <w:r>
        <w:t>-</w:t>
      </w:r>
      <w:r>
        <w:tab/>
        <w:t>"5gc.mnc&lt;MNC&gt;.mcc&lt;MCC&gt;.3gppnetwork.org"</w:t>
      </w:r>
    </w:p>
    <w:p w14:paraId="0EC87911" w14:textId="166DB3AA" w:rsidR="007B49FE" w:rsidRDefault="007B49FE" w:rsidP="007B49FE">
      <w:pPr>
        <w:pStyle w:val="B1"/>
      </w:pPr>
      <w:r>
        <w:t>-</w:t>
      </w:r>
      <w:r>
        <w:tab/>
      </w:r>
      <w:r w:rsidRPr="00975F03">
        <w:t>"5gc.nid&lt;NID&gt;.mnc&lt;MNC&gt;.mcc&lt;MCC&gt;.3gppnetwork.org"</w:t>
      </w:r>
    </w:p>
    <w:p w14:paraId="09923895" w14:textId="09686B10" w:rsidR="007A238E" w:rsidRDefault="007A238E" w:rsidP="007A238E">
      <w:r>
        <w:t>The device does not need to provide all the fixed parts (e.g. "5gc.mnc", ".mcc", ".3gppnetwork.org"), only the parts which are variable (i.e. NID, MNC, MCC).</w:t>
      </w:r>
    </w:p>
    <w:p w14:paraId="3B11FFC7" w14:textId="50426BA3" w:rsidR="003A3526" w:rsidRDefault="007A238E" w:rsidP="00A90F18">
      <w:r>
        <w:t xml:space="preserve">With this in mind, the AIoT Device </w:t>
      </w:r>
      <w:r w:rsidRPr="003A3526">
        <w:t>Permanent Identifier</w:t>
      </w:r>
      <w:r>
        <w:t xml:space="preserve"> can therefore have fixed length fields for PLMN </w:t>
      </w:r>
      <w:r w:rsidR="00B91FA0">
        <w:t>Identifier</w:t>
      </w:r>
      <w:r>
        <w:t xml:space="preserve"> and NID, but in </w:t>
      </w:r>
      <w:r w:rsidR="003A3526">
        <w:t xml:space="preserve">order to </w:t>
      </w:r>
      <w:r>
        <w:t xml:space="preserve">make it </w:t>
      </w:r>
      <w:r w:rsidR="003A3526">
        <w:t xml:space="preserve">parseable, the </w:t>
      </w:r>
      <w:r w:rsidR="003A3526" w:rsidRPr="003A3526">
        <w:t>AIoT Device Permanent Identifier</w:t>
      </w:r>
      <w:r w:rsidR="003A3526">
        <w:t xml:space="preserve"> needs to describe </w:t>
      </w:r>
      <w:r>
        <w:t xml:space="preserve">which of </w:t>
      </w:r>
      <w:r w:rsidR="00D0512B">
        <w:t xml:space="preserve">the </w:t>
      </w:r>
      <w:r w:rsidR="003A3526">
        <w:t>fields are present</w:t>
      </w:r>
      <w:r w:rsidR="00A90F18">
        <w:t>.</w:t>
      </w:r>
    </w:p>
    <w:p w14:paraId="7F40BA10" w14:textId="1B85E112" w:rsidR="00D0512B" w:rsidRDefault="00D0512B" w:rsidP="008754B1">
      <w:pPr>
        <w:jc w:val="both"/>
        <w:rPr>
          <w:lang w:eastAsia="zh-CN"/>
        </w:rPr>
      </w:pPr>
      <w:r>
        <w:t xml:space="preserve">Therefore, the </w:t>
      </w:r>
      <w:r>
        <w:rPr>
          <w:lang w:eastAsia="zh-CN"/>
        </w:rPr>
        <w:t>AIoT Device Permanent Identifier ID Type field is updated to include whether a NID is present</w:t>
      </w:r>
      <w:r w:rsidR="0063579B">
        <w:rPr>
          <w:lang w:eastAsia="zh-CN"/>
        </w:rPr>
        <w:t xml:space="preserve"> indication</w:t>
      </w:r>
      <w:r>
        <w:rPr>
          <w:lang w:eastAsia="zh-CN"/>
        </w:rPr>
        <w:t>.</w:t>
      </w:r>
    </w:p>
    <w:p w14:paraId="411BA87D" w14:textId="79D56605" w:rsidR="00A90F18" w:rsidRDefault="00A90F18" w:rsidP="008754B1">
      <w:pPr>
        <w:jc w:val="both"/>
      </w:pPr>
      <w:r>
        <w:t>The flip side is that if the NID presence is not indicated, then the Network Identifier is variable length</w:t>
      </w:r>
      <w:r w:rsidR="006D3283">
        <w:t xml:space="preserve"> which will cause problems.</w:t>
      </w:r>
    </w:p>
    <w:p w14:paraId="16EE25BB" w14:textId="04BF7C99" w:rsidR="00D0512B" w:rsidRPr="00D0512B" w:rsidRDefault="00D0512B" w:rsidP="008754B1">
      <w:pPr>
        <w:jc w:val="both"/>
      </w:pPr>
      <w:r w:rsidRPr="00D0512B">
        <w:t xml:space="preserve">The terminology is also updated (e.g., AIoT Device Permanent Identifier is used etc) and aligned with </w:t>
      </w:r>
      <w:r>
        <w:t xml:space="preserve">TS </w:t>
      </w:r>
      <w:r w:rsidRPr="00D0512B">
        <w:t xml:space="preserve">23.003 (e.g., </w:t>
      </w:r>
      <w:r>
        <w:t xml:space="preserve">PLMN Identifier), so it is clear what fields are being reference, along with other </w:t>
      </w:r>
      <w:r w:rsidR="00471F5D">
        <w:t>editorial</w:t>
      </w:r>
      <w:r>
        <w:t xml:space="preserve"> clean-ups.</w:t>
      </w:r>
    </w:p>
    <w:p w14:paraId="3EC2B8F8" w14:textId="77777777" w:rsidR="003A3526" w:rsidRPr="00D0512B" w:rsidRDefault="003A3526" w:rsidP="008754B1">
      <w:pPr>
        <w:jc w:val="both"/>
      </w:pP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2CFDB6DF" w:rsidR="00CA6115" w:rsidRPr="00813D73" w:rsidRDefault="00F40EE5" w:rsidP="008754B1">
      <w:pPr>
        <w:jc w:val="both"/>
        <w:rPr>
          <w:lang w:eastAsia="zh-CN"/>
        </w:rPr>
      </w:pPr>
      <w:r w:rsidRPr="00775895">
        <w:rPr>
          <w:lang w:eastAsia="zh-CN"/>
        </w:rPr>
        <w:t>It is proposed to capture the following changes vs. T</w:t>
      </w:r>
      <w:r w:rsidR="00FB41B1">
        <w:rPr>
          <w:lang w:eastAsia="zh-CN"/>
        </w:rPr>
        <w:t>S</w:t>
      </w:r>
      <w:r w:rsidR="00B7146B" w:rsidRPr="00775895">
        <w:t> </w:t>
      </w:r>
      <w:r w:rsidRPr="00775895">
        <w:rPr>
          <w:lang w:eastAsia="zh-CN"/>
        </w:rPr>
        <w:t>23</w:t>
      </w:r>
      <w:r w:rsidR="00FB41B1">
        <w:rPr>
          <w:lang w:eastAsia="zh-CN"/>
        </w:rPr>
        <w:t>.369</w:t>
      </w:r>
      <w:r w:rsidRPr="00775895"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A8AC697" w14:textId="77777777" w:rsidR="004D2BA2" w:rsidRPr="00E77C04" w:rsidRDefault="004D2BA2" w:rsidP="004D2BA2">
      <w:pPr>
        <w:pStyle w:val="Heading3"/>
        <w:rPr>
          <w:lang w:val="fr-FR"/>
        </w:rPr>
      </w:pPr>
      <w:bookmarkStart w:id="2" w:name="_Toc188883480"/>
      <w:bookmarkStart w:id="3" w:name="_Toc191462386"/>
      <w:bookmarkEnd w:id="1"/>
      <w:r w:rsidRPr="00E77C04">
        <w:rPr>
          <w:lang w:val="fr-FR"/>
        </w:rPr>
        <w:t>5.7.2</w:t>
      </w:r>
      <w:r w:rsidRPr="00E77C04">
        <w:rPr>
          <w:lang w:val="fr-FR"/>
        </w:rPr>
        <w:tab/>
        <w:t>AIoT Device Permanent Identifier</w:t>
      </w:r>
      <w:bookmarkEnd w:id="2"/>
      <w:bookmarkEnd w:id="3"/>
    </w:p>
    <w:p w14:paraId="58F15609" w14:textId="5674D365" w:rsidR="004D2BA2" w:rsidRPr="00302B55" w:rsidRDefault="004D2BA2" w:rsidP="004D2BA2">
      <w:r w:rsidRPr="00A51F28">
        <w:t xml:space="preserve">In order to support the </w:t>
      </w:r>
      <w:r w:rsidRPr="00A51F28">
        <w:rPr>
          <w:rFonts w:hint="eastAsia"/>
        </w:rPr>
        <w:t>AI</w:t>
      </w:r>
      <w:r w:rsidRPr="00A51F28">
        <w:t>oT feature in 5</w:t>
      </w:r>
      <w:r w:rsidRPr="00A51F28">
        <w:rPr>
          <w:rFonts w:hint="eastAsia"/>
        </w:rPr>
        <w:t>G</w:t>
      </w:r>
      <w:r w:rsidRPr="00A51F28">
        <w:t xml:space="preserve"> </w:t>
      </w:r>
      <w:r w:rsidRPr="00A51F28">
        <w:rPr>
          <w:rFonts w:hint="eastAsia"/>
        </w:rPr>
        <w:t>System</w:t>
      </w:r>
      <w:r w:rsidRPr="00A51F28">
        <w:rPr>
          <w:rFonts w:eastAsia="DengXian" w:hint="eastAsia"/>
        </w:rPr>
        <w:t>,</w:t>
      </w:r>
      <w:r w:rsidRPr="00A51F28">
        <w:rPr>
          <w:rFonts w:eastAsia="DengXian"/>
        </w:rPr>
        <w:t xml:space="preserve"> </w:t>
      </w:r>
      <w:r w:rsidRPr="00A51F28">
        <w:rPr>
          <w:rFonts w:hint="eastAsia"/>
        </w:rPr>
        <w:t>a</w:t>
      </w:r>
      <w:r w:rsidRPr="00A51F28">
        <w:t xml:space="preserve"> globally unique AIoT </w:t>
      </w:r>
      <w:del w:id="4" w:author="Huawei" w:date="2025-02-27T17:03:00Z">
        <w:r w:rsidRPr="00A51F28" w:rsidDel="0049371F">
          <w:delText>d</w:delText>
        </w:r>
      </w:del>
      <w:ins w:id="5" w:author="Huawei" w:date="2025-02-27T17:03:00Z">
        <w:r w:rsidR="0049371F">
          <w:t>D</w:t>
        </w:r>
      </w:ins>
      <w:r w:rsidRPr="00A51F28">
        <w:t xml:space="preserve">evice </w:t>
      </w:r>
      <w:del w:id="6" w:author="Huawei" w:date="2025-02-27T17:03:00Z">
        <w:r w:rsidRPr="00A51F28" w:rsidDel="0049371F">
          <w:delText>p</w:delText>
        </w:r>
      </w:del>
      <w:ins w:id="7" w:author="Huawei" w:date="2025-02-27T17:03:00Z">
        <w:r w:rsidR="0049371F">
          <w:t>P</w:t>
        </w:r>
      </w:ins>
      <w:r w:rsidRPr="00A51F28">
        <w:t xml:space="preserve">ermanent </w:t>
      </w:r>
      <w:del w:id="8" w:author="Huawei" w:date="2025-02-27T17:03:00Z">
        <w:r w:rsidRPr="00A51F28" w:rsidDel="0049371F">
          <w:delText>i</w:delText>
        </w:r>
      </w:del>
      <w:ins w:id="9" w:author="Huawei" w:date="2025-02-27T17:03:00Z">
        <w:r w:rsidR="0049371F">
          <w:t>I</w:t>
        </w:r>
      </w:ins>
      <w:r w:rsidRPr="00A51F28">
        <w:t xml:space="preserve">dentifier shall be allocated to each AIoT device. An AIoT </w:t>
      </w:r>
      <w:del w:id="10" w:author="Huawei" w:date="2025-02-27T17:03:00Z">
        <w:r w:rsidRPr="00A51F28" w:rsidDel="004C3291">
          <w:delText>d</w:delText>
        </w:r>
      </w:del>
      <w:ins w:id="11" w:author="Huawei" w:date="2025-02-27T17:03:00Z">
        <w:r w:rsidR="004C3291">
          <w:t>D</w:t>
        </w:r>
      </w:ins>
      <w:r w:rsidRPr="00A51F28">
        <w:t xml:space="preserve">evice </w:t>
      </w:r>
      <w:del w:id="12" w:author="Huawei" w:date="2025-02-27T17:03:00Z">
        <w:r w:rsidRPr="00A51F28" w:rsidDel="004C3291">
          <w:delText>p</w:delText>
        </w:r>
      </w:del>
      <w:ins w:id="13" w:author="Huawei" w:date="2025-02-27T17:03:00Z">
        <w:r w:rsidR="004C3291">
          <w:t>P</w:t>
        </w:r>
      </w:ins>
      <w:r w:rsidRPr="00A51F28">
        <w:t xml:space="preserve">ermanent </w:t>
      </w:r>
      <w:del w:id="14" w:author="Huawei" w:date="2025-02-27T17:03:00Z">
        <w:r w:rsidRPr="00A51F28" w:rsidDel="004C3291">
          <w:delText>i</w:delText>
        </w:r>
      </w:del>
      <w:ins w:id="15" w:author="Huawei" w:date="2025-02-27T17:03:00Z">
        <w:r w:rsidR="004C3291">
          <w:t>I</w:t>
        </w:r>
      </w:ins>
      <w:r w:rsidRPr="00A51F28">
        <w:t>dentifier is assigned</w:t>
      </w:r>
      <w:r w:rsidRPr="00A51F28">
        <w:rPr>
          <w:rFonts w:hint="eastAsia"/>
        </w:rPr>
        <w:t xml:space="preserve"> </w:t>
      </w:r>
      <w:r w:rsidRPr="00A51F28">
        <w:t xml:space="preserve">either </w:t>
      </w:r>
      <w:r w:rsidRPr="00A51F28">
        <w:rPr>
          <w:rFonts w:hint="eastAsia"/>
        </w:rPr>
        <w:t xml:space="preserve">by </w:t>
      </w:r>
      <w:r w:rsidRPr="00A51F28">
        <w:t xml:space="preserve">an operator or by a third party. The </w:t>
      </w:r>
      <w:ins w:id="16" w:author="Huawei" w:date="2025-02-27T17:04:00Z">
        <w:r w:rsidR="004C3291" w:rsidRPr="00A51F28">
          <w:t xml:space="preserve">AIoT </w:t>
        </w:r>
        <w:r w:rsidR="004C3291">
          <w:t>D</w:t>
        </w:r>
        <w:r w:rsidR="004C3291" w:rsidRPr="00A51F28">
          <w:t xml:space="preserve">evice </w:t>
        </w:r>
        <w:r w:rsidR="004C3291">
          <w:t>P</w:t>
        </w:r>
        <w:r w:rsidR="004C3291" w:rsidRPr="00A51F28">
          <w:t xml:space="preserve">ermanent </w:t>
        </w:r>
        <w:r w:rsidR="004C3291">
          <w:t>I</w:t>
        </w:r>
        <w:r w:rsidR="004C3291" w:rsidRPr="00A51F28">
          <w:t>dentifier</w:t>
        </w:r>
        <w:r w:rsidR="004C3291" w:rsidRPr="00A51F28" w:rsidDel="004C3291">
          <w:t xml:space="preserve"> </w:t>
        </w:r>
      </w:ins>
      <w:del w:id="17" w:author="Huawei" w:date="2025-02-27T17:04:00Z">
        <w:r w:rsidRPr="00A51F28" w:rsidDel="004C3291">
          <w:delText xml:space="preserve">identifier </w:delText>
        </w:r>
      </w:del>
      <w:r w:rsidRPr="00A51F28">
        <w:t xml:space="preserve">is used to identify an AIoT </w:t>
      </w:r>
      <w:del w:id="18" w:author="Huawei" w:date="2025-02-27T17:04:00Z">
        <w:r w:rsidRPr="00A51F28" w:rsidDel="004C3291">
          <w:delText>d</w:delText>
        </w:r>
      </w:del>
      <w:ins w:id="19" w:author="Huawei" w:date="2025-02-27T17:04:00Z">
        <w:r w:rsidR="004C3291">
          <w:t>D</w:t>
        </w:r>
      </w:ins>
      <w:r w:rsidRPr="00A51F28">
        <w:t xml:space="preserve">evice and locate the entity where the AIoT </w:t>
      </w:r>
      <w:del w:id="20" w:author="Huawei" w:date="2025-02-27T17:04:00Z">
        <w:r w:rsidRPr="00A51F28" w:rsidDel="004C3291">
          <w:delText>d</w:delText>
        </w:r>
      </w:del>
      <w:ins w:id="21" w:author="Huawei" w:date="2025-02-27T17:04:00Z">
        <w:r w:rsidR="004C3291">
          <w:t>D</w:t>
        </w:r>
      </w:ins>
      <w:r w:rsidRPr="00A51F28">
        <w:t>evice related information is stored.</w:t>
      </w:r>
    </w:p>
    <w:p w14:paraId="3D7E868A" w14:textId="33203A87" w:rsidR="004D2BA2" w:rsidRPr="003A0715" w:rsidRDefault="004D2BA2" w:rsidP="004D2BA2">
      <w:pPr>
        <w:pStyle w:val="NO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 1:</w:t>
      </w:r>
      <w:r>
        <w:rPr>
          <w:rFonts w:eastAsia="DengXian"/>
          <w:lang w:eastAsia="zh-CN"/>
        </w:rPr>
        <w:tab/>
        <w:t xml:space="preserve">How to configure </w:t>
      </w:r>
      <w:ins w:id="22" w:author="Huawei" w:date="2025-02-27T17:02:00Z">
        <w:r w:rsidR="00CE27E7">
          <w:rPr>
            <w:rFonts w:eastAsia="DengXian"/>
            <w:lang w:eastAsia="zh-CN"/>
          </w:rPr>
          <w:t xml:space="preserve">an </w:t>
        </w:r>
      </w:ins>
      <w:r>
        <w:rPr>
          <w:rFonts w:eastAsia="DengXian"/>
          <w:lang w:eastAsia="zh-CN"/>
        </w:rPr>
        <w:t xml:space="preserve">AIoT </w:t>
      </w:r>
      <w:del w:id="23" w:author="Huawei" w:date="2025-02-27T17:02:00Z">
        <w:r w:rsidDel="00CE27E7">
          <w:rPr>
            <w:rFonts w:eastAsia="DengXian"/>
            <w:lang w:eastAsia="zh-CN"/>
          </w:rPr>
          <w:delText>d</w:delText>
        </w:r>
      </w:del>
      <w:ins w:id="24" w:author="Huawei" w:date="2025-02-27T17:02:00Z">
        <w:r w:rsidR="00CE27E7">
          <w:rPr>
            <w:rFonts w:eastAsia="DengXian"/>
            <w:lang w:eastAsia="zh-CN"/>
          </w:rPr>
          <w:t>D</w:t>
        </w:r>
      </w:ins>
      <w:r>
        <w:rPr>
          <w:rFonts w:eastAsia="DengXian"/>
          <w:lang w:eastAsia="zh-CN"/>
        </w:rPr>
        <w:t xml:space="preserve">evice with the </w:t>
      </w:r>
      <w:del w:id="25" w:author="Huawei" w:date="2025-02-27T17:04:00Z">
        <w:r w:rsidDel="004C3291">
          <w:rPr>
            <w:rFonts w:eastAsia="DengXian"/>
            <w:lang w:eastAsia="zh-CN"/>
          </w:rPr>
          <w:delText xml:space="preserve">permanent </w:delText>
        </w:r>
      </w:del>
      <w:r>
        <w:rPr>
          <w:rFonts w:eastAsia="DengXian"/>
          <w:lang w:eastAsia="zh-CN"/>
        </w:rPr>
        <w:t xml:space="preserve">AIoT </w:t>
      </w:r>
      <w:ins w:id="26" w:author="Huawei" w:date="2025-02-27T17:04:00Z">
        <w:r w:rsidR="004C3291">
          <w:rPr>
            <w:rFonts w:eastAsia="DengXian"/>
            <w:lang w:eastAsia="zh-CN"/>
          </w:rPr>
          <w:t>D</w:t>
        </w:r>
      </w:ins>
      <w:del w:id="27" w:author="Huawei" w:date="2025-02-27T17:04:00Z">
        <w:r w:rsidDel="004C3291">
          <w:rPr>
            <w:rFonts w:eastAsia="DengXian"/>
            <w:lang w:eastAsia="zh-CN"/>
          </w:rPr>
          <w:delText>d</w:delText>
        </w:r>
      </w:del>
      <w:r>
        <w:rPr>
          <w:rFonts w:eastAsia="DengXian"/>
          <w:lang w:eastAsia="zh-CN"/>
        </w:rPr>
        <w:t xml:space="preserve">evice </w:t>
      </w:r>
      <w:ins w:id="28" w:author="Huawei" w:date="2025-02-27T17:04:00Z">
        <w:r w:rsidR="004C3291">
          <w:rPr>
            <w:rFonts w:eastAsia="DengXian"/>
            <w:lang w:eastAsia="zh-CN"/>
          </w:rPr>
          <w:t xml:space="preserve">Permanent </w:t>
        </w:r>
      </w:ins>
      <w:del w:id="29" w:author="Huawei" w:date="2025-02-27T17:04:00Z">
        <w:r w:rsidDel="004C3291">
          <w:rPr>
            <w:rFonts w:eastAsia="DengXian"/>
            <w:lang w:eastAsia="zh-CN"/>
          </w:rPr>
          <w:delText>i</w:delText>
        </w:r>
      </w:del>
      <w:ins w:id="30" w:author="Huawei" w:date="2025-02-27T17:04:00Z">
        <w:r w:rsidR="004C3291">
          <w:rPr>
            <w:rFonts w:eastAsia="DengXian"/>
            <w:lang w:eastAsia="zh-CN"/>
          </w:rPr>
          <w:t>I</w:t>
        </w:r>
      </w:ins>
      <w:r>
        <w:rPr>
          <w:rFonts w:eastAsia="DengXian"/>
          <w:lang w:eastAsia="zh-CN"/>
        </w:rPr>
        <w:t xml:space="preserve">dentifier is out of </w:t>
      </w:r>
      <w:del w:id="31" w:author="Huawei" w:date="2025-02-27T17:04:00Z">
        <w:r w:rsidDel="00B6385D">
          <w:rPr>
            <w:rFonts w:eastAsia="DengXian"/>
            <w:lang w:eastAsia="zh-CN"/>
          </w:rPr>
          <w:delText xml:space="preserve">3GPP </w:delText>
        </w:r>
      </w:del>
      <w:r>
        <w:rPr>
          <w:rFonts w:eastAsia="DengXian"/>
          <w:lang w:eastAsia="zh-CN"/>
        </w:rPr>
        <w:t>scope</w:t>
      </w:r>
      <w:ins w:id="32" w:author="Huawei" w:date="2025-02-27T17:04:00Z">
        <w:r w:rsidR="00B6385D">
          <w:rPr>
            <w:rFonts w:eastAsia="DengXian"/>
            <w:lang w:eastAsia="zh-CN"/>
          </w:rPr>
          <w:t xml:space="preserve"> of this specification</w:t>
        </w:r>
      </w:ins>
      <w:r>
        <w:rPr>
          <w:rFonts w:eastAsia="DengXian"/>
          <w:lang w:eastAsia="zh-CN"/>
        </w:rPr>
        <w:t>.</w:t>
      </w:r>
    </w:p>
    <w:p w14:paraId="39FC2BDB" w14:textId="17062F02" w:rsidR="004D2BA2" w:rsidRDefault="004D2BA2" w:rsidP="004D2BA2">
      <w:r w:rsidRPr="00302B55">
        <w:t xml:space="preserve">The </w:t>
      </w:r>
      <w:del w:id="33" w:author="Huawei" w:date="2025-02-27T17:03:00Z">
        <w:r w:rsidRPr="00302B55" w:rsidDel="002B2479">
          <w:delText xml:space="preserve">permanent </w:delText>
        </w:r>
      </w:del>
      <w:r w:rsidRPr="00302B55">
        <w:t xml:space="preserve">AIoT </w:t>
      </w:r>
      <w:del w:id="34" w:author="Huawei" w:date="2025-02-27T16:57:00Z">
        <w:r w:rsidDel="0072771E">
          <w:delText>d</w:delText>
        </w:r>
      </w:del>
      <w:ins w:id="35" w:author="Huawei" w:date="2025-02-27T16:57:00Z">
        <w:r w:rsidR="0072771E">
          <w:t>D</w:t>
        </w:r>
      </w:ins>
      <w:r w:rsidRPr="00302B55">
        <w:t xml:space="preserve">evice </w:t>
      </w:r>
      <w:ins w:id="36" w:author="Huawei" w:date="2025-02-27T17:03:00Z">
        <w:r w:rsidR="002B2479">
          <w:t xml:space="preserve">Permanent </w:t>
        </w:r>
      </w:ins>
      <w:del w:id="37" w:author="Huawei" w:date="2025-02-27T16:57:00Z">
        <w:r w:rsidDel="0072771E">
          <w:delText>i</w:delText>
        </w:r>
      </w:del>
      <w:ins w:id="38" w:author="Huawei" w:date="2025-02-27T16:57:00Z">
        <w:r w:rsidR="0072771E">
          <w:t>I</w:t>
        </w:r>
      </w:ins>
      <w:r w:rsidRPr="00302B55">
        <w:t xml:space="preserve">dentifier includes the following </w:t>
      </w:r>
      <w:r w:rsidRPr="005843E3">
        <w:t>components</w:t>
      </w:r>
      <w:r w:rsidRPr="00302B55">
        <w:t>:</w:t>
      </w:r>
    </w:p>
    <w:p w14:paraId="1A2B5497" w14:textId="3FA69F2E" w:rsidR="004D2BA2" w:rsidRDefault="004D2BA2" w:rsidP="004D2BA2">
      <w:pPr>
        <w:pStyle w:val="B1"/>
      </w:pPr>
      <w:r>
        <w:t>-</w:t>
      </w:r>
      <w:r w:rsidRPr="001B7C50">
        <w:tab/>
      </w:r>
      <w:r>
        <w:t xml:space="preserve">The ID </w:t>
      </w:r>
      <w:del w:id="39" w:author="Huawei" w:date="2025-02-27T17:04:00Z">
        <w:r w:rsidDel="00AF69F8">
          <w:delText>t</w:delText>
        </w:r>
      </w:del>
      <w:ins w:id="40" w:author="Huawei" w:date="2025-02-27T17:04:00Z">
        <w:r w:rsidR="00AF69F8">
          <w:t>T</w:t>
        </w:r>
      </w:ins>
      <w:r>
        <w:t xml:space="preserve">ype, </w:t>
      </w:r>
      <w:r w:rsidRPr="00153820">
        <w:rPr>
          <w:rFonts w:eastAsia="DengXian"/>
        </w:rPr>
        <w:t>including</w:t>
      </w:r>
      <w:r>
        <w:t>:</w:t>
      </w:r>
    </w:p>
    <w:p w14:paraId="0B58EB24" w14:textId="45ED9E16" w:rsidR="004D2BA2" w:rsidRPr="008D71D0" w:rsidRDefault="004D2BA2" w:rsidP="004D2BA2">
      <w:pPr>
        <w:pStyle w:val="B2"/>
      </w:pPr>
      <w:r w:rsidRPr="006E600C">
        <w:t>-</w:t>
      </w:r>
      <w:r w:rsidRPr="001B7C50">
        <w:tab/>
      </w:r>
      <w:r w:rsidRPr="008D71D0">
        <w:t xml:space="preserve">Information indicating whether </w:t>
      </w:r>
      <w:del w:id="41" w:author="vivo" w:date="2025-04-10T11:04:00Z">
        <w:r w:rsidRPr="008D71D0" w:rsidDel="00E15CD8">
          <w:delText xml:space="preserve">the ID includes </w:delText>
        </w:r>
      </w:del>
      <w:r w:rsidRPr="008D71D0">
        <w:t xml:space="preserve">a </w:t>
      </w:r>
      <w:ins w:id="42" w:author="Huawei" w:date="2025-02-27T17:00:00Z">
        <w:r w:rsidR="00435B3D">
          <w:rPr>
            <w:lang w:val="en-GB"/>
          </w:rPr>
          <w:t>PLMN ID</w:t>
        </w:r>
      </w:ins>
      <w:ins w:id="43" w:author="vivo" w:date="2025-04-10T11:04:00Z">
        <w:r w:rsidR="00E15CD8">
          <w:rPr>
            <w:lang w:val="en-GB"/>
          </w:rPr>
          <w:t xml:space="preserve"> is included</w:t>
        </w:r>
      </w:ins>
      <w:del w:id="44" w:author="Huawei" w:date="2025-02-27T17:00:00Z">
        <w:r w:rsidRPr="008D71D0" w:rsidDel="00435B3D">
          <w:delText>network identifier</w:delText>
        </w:r>
      </w:del>
      <w:del w:id="45" w:author="Huawei" w:date="2025-02-27T16:58:00Z">
        <w:r w:rsidRPr="008D71D0" w:rsidDel="008A20DF">
          <w:delText xml:space="preserve"> or not</w:delText>
        </w:r>
      </w:del>
      <w:r w:rsidRPr="008D71D0">
        <w:t>.</w:t>
      </w:r>
    </w:p>
    <w:p w14:paraId="6D940A44" w14:textId="65715D3F" w:rsidR="008A20DF" w:rsidRPr="008D71D0" w:rsidRDefault="008A20DF" w:rsidP="008A20DF">
      <w:pPr>
        <w:pStyle w:val="B2"/>
        <w:rPr>
          <w:ins w:id="46" w:author="Huawei" w:date="2025-02-27T16:57:00Z"/>
        </w:rPr>
      </w:pPr>
      <w:ins w:id="47" w:author="Huawei" w:date="2025-02-27T16:57:00Z">
        <w:r w:rsidRPr="006E600C">
          <w:t>-</w:t>
        </w:r>
        <w:r w:rsidRPr="001B7C50">
          <w:tab/>
        </w:r>
        <w:r w:rsidRPr="008D71D0">
          <w:t>Information indicating whether</w:t>
        </w:r>
        <w:del w:id="48" w:author="vivo" w:date="2025-04-10T11:05:00Z">
          <w:r w:rsidRPr="008D71D0" w:rsidDel="00E15CD8">
            <w:delText xml:space="preserve"> the</w:delText>
          </w:r>
        </w:del>
        <w:r w:rsidRPr="008D71D0">
          <w:t xml:space="preserve"> </w:t>
        </w:r>
      </w:ins>
      <w:ins w:id="49" w:author="Huawei" w:date="2025-02-27T17:06:00Z">
        <w:del w:id="50" w:author="vivo" w:date="2025-04-10T01:22:00Z">
          <w:r w:rsidR="001A6F6D" w:rsidRPr="00582AF9" w:rsidDel="00582AF9">
            <w:rPr>
              <w:highlight w:val="cyan"/>
              <w:rPrChange w:id="51" w:author="vivo" w:date="2025-04-10T01:28:00Z">
                <w:rPr>
                  <w:rFonts w:asciiTheme="minorEastAsia" w:eastAsiaTheme="minorEastAsia" w:hAnsiTheme="minorEastAsia"/>
                  <w:lang w:val="en-GB" w:eastAsia="zh-CN"/>
                </w:rPr>
              </w:rPrChange>
            </w:rPr>
            <w:delText>D</w:delText>
          </w:r>
        </w:del>
      </w:ins>
      <w:ins w:id="52" w:author="Huawei" w:date="2025-02-27T17:00:00Z">
        <w:del w:id="53" w:author="vivo" w:date="2025-04-10T01:22:00Z">
          <w:r w:rsidR="00435B3D" w:rsidRPr="00582AF9" w:rsidDel="00582AF9">
            <w:rPr>
              <w:highlight w:val="cyan"/>
              <w:rPrChange w:id="54" w:author="vivo" w:date="2025-04-10T01:28:00Z">
                <w:rPr>
                  <w:rFonts w:asciiTheme="minorEastAsia" w:eastAsiaTheme="minorEastAsia" w:hAnsiTheme="minorEastAsia"/>
                  <w:lang w:val="en-GB" w:eastAsia="zh-CN"/>
                </w:rPr>
              </w:rPrChange>
            </w:rPr>
            <w:delText xml:space="preserve">omain </w:delText>
          </w:r>
        </w:del>
      </w:ins>
      <w:ins w:id="55" w:author="Huawei" w:date="2025-02-27T17:06:00Z">
        <w:del w:id="56" w:author="vivo" w:date="2025-04-10T01:22:00Z">
          <w:r w:rsidR="001A6F6D" w:rsidRPr="00582AF9" w:rsidDel="00582AF9">
            <w:rPr>
              <w:highlight w:val="cyan"/>
              <w:rPrChange w:id="57" w:author="vivo" w:date="2025-04-10T01:28:00Z">
                <w:rPr>
                  <w:rFonts w:asciiTheme="minorEastAsia" w:eastAsiaTheme="minorEastAsia" w:hAnsiTheme="minorEastAsia"/>
                  <w:lang w:val="en-GB" w:eastAsia="zh-CN"/>
                </w:rPr>
              </w:rPrChange>
            </w:rPr>
            <w:delText>I</w:delText>
          </w:r>
        </w:del>
      </w:ins>
      <w:ins w:id="58" w:author="Huawei" w:date="2025-02-27T17:00:00Z">
        <w:del w:id="59" w:author="vivo" w:date="2025-04-10T01:22:00Z">
          <w:r w:rsidR="00435B3D" w:rsidRPr="00582AF9" w:rsidDel="00582AF9">
            <w:rPr>
              <w:highlight w:val="cyan"/>
              <w:rPrChange w:id="60" w:author="vivo" w:date="2025-04-10T01:28:00Z">
                <w:rPr>
                  <w:rFonts w:asciiTheme="minorEastAsia" w:eastAsiaTheme="minorEastAsia" w:hAnsiTheme="minorEastAsia"/>
                  <w:lang w:val="en-GB" w:eastAsia="zh-CN"/>
                </w:rPr>
              </w:rPrChange>
            </w:rPr>
            <w:delText>nformation</w:delText>
          </w:r>
        </w:del>
        <w:del w:id="61" w:author="vivo" w:date="2025-04-10T11:05:00Z">
          <w:r w:rsidR="00435B3D" w:rsidRPr="00582AF9" w:rsidDel="00E15CD8">
            <w:rPr>
              <w:rPrChange w:id="62" w:author="vivo" w:date="2025-04-10T01:23:00Z">
                <w:rPr>
                  <w:lang w:val="en-GB"/>
                </w:rPr>
              </w:rPrChange>
            </w:rPr>
            <w:delText xml:space="preserve"> </w:delText>
          </w:r>
        </w:del>
      </w:ins>
      <w:ins w:id="63" w:author="Huawei" w:date="2025-02-27T16:57:00Z">
        <w:del w:id="64" w:author="vivo" w:date="2025-04-10T11:05:00Z">
          <w:r w:rsidRPr="008D71D0" w:rsidDel="00E15CD8">
            <w:delText>includes</w:delText>
          </w:r>
        </w:del>
        <w:del w:id="65" w:author="vivo" w:date="2025-04-10T11:16:00Z">
          <w:r w:rsidRPr="008D71D0" w:rsidDel="00413EBB">
            <w:delText xml:space="preserve"> </w:delText>
          </w:r>
        </w:del>
        <w:r w:rsidRPr="008D71D0">
          <w:t xml:space="preserve">a </w:t>
        </w:r>
        <w:r>
          <w:rPr>
            <w:lang w:val="en-GB"/>
          </w:rPr>
          <w:t>NID</w:t>
        </w:r>
      </w:ins>
      <w:ins w:id="66" w:author="vivo" w:date="2025-04-10T11:05:00Z">
        <w:r w:rsidR="00E15CD8">
          <w:rPr>
            <w:lang w:val="en-GB"/>
          </w:rPr>
          <w:t xml:space="preserve"> is included</w:t>
        </w:r>
      </w:ins>
      <w:ins w:id="67" w:author="Huawei" w:date="2025-02-27T16:57:00Z">
        <w:r w:rsidRPr="008D71D0">
          <w:t>.</w:t>
        </w:r>
      </w:ins>
    </w:p>
    <w:p w14:paraId="6D418616" w14:textId="49132F86" w:rsidR="004D2BA2" w:rsidRPr="008D71D0" w:rsidRDefault="004D2BA2" w:rsidP="004D2BA2">
      <w:pPr>
        <w:pStyle w:val="B2"/>
      </w:pPr>
      <w:r w:rsidRPr="008D71D0">
        <w:t>-</w:t>
      </w:r>
      <w:r w:rsidRPr="001B7C50">
        <w:tab/>
      </w:r>
      <w:r w:rsidRPr="008D71D0">
        <w:t>Information indicating whether</w:t>
      </w:r>
      <w:del w:id="68" w:author="vivo" w:date="2025-04-10T11:16:00Z">
        <w:r w:rsidRPr="008D71D0" w:rsidDel="00413EBB">
          <w:delText xml:space="preserve"> </w:delText>
        </w:r>
      </w:del>
      <w:del w:id="69" w:author="vivo" w:date="2025-04-10T11:05:00Z">
        <w:r w:rsidRPr="008D71D0" w:rsidDel="00E15CD8">
          <w:delText>the ID includes</w:delText>
        </w:r>
      </w:del>
      <w:r w:rsidRPr="008D71D0">
        <w:t xml:space="preserve"> a third party identifier</w:t>
      </w:r>
      <w:ins w:id="70" w:author="vivo" w:date="2025-04-10T11:05:00Z">
        <w:r w:rsidR="00E15CD8">
          <w:t xml:space="preserve"> is included</w:t>
        </w:r>
      </w:ins>
      <w:del w:id="71" w:author="Huawei" w:date="2025-02-27T16:58:00Z">
        <w:r w:rsidRPr="008D71D0" w:rsidDel="008A20DF">
          <w:delText xml:space="preserve"> or not</w:delText>
        </w:r>
      </w:del>
      <w:r w:rsidRPr="008D71D0">
        <w:t>.</w:t>
      </w:r>
    </w:p>
    <w:p w14:paraId="05C1FB2C" w14:textId="391EEB1E" w:rsidR="004D2BA2" w:rsidRPr="008D71D0" w:rsidRDefault="004D2BA2" w:rsidP="004D2BA2">
      <w:pPr>
        <w:pStyle w:val="B2"/>
      </w:pPr>
      <w:r w:rsidRPr="008D71D0">
        <w:t>-</w:t>
      </w:r>
      <w:r w:rsidRPr="001B7C50">
        <w:tab/>
      </w:r>
      <w:del w:id="72" w:author="Huawei" w:date="2025-02-27T17:05:00Z">
        <w:r w:rsidRPr="008D71D0" w:rsidDel="00AF69F8">
          <w:delText>The i</w:delText>
        </w:r>
      </w:del>
      <w:ins w:id="73" w:author="Huawei" w:date="2025-02-27T17:05:00Z">
        <w:r w:rsidR="00AF69F8">
          <w:rPr>
            <w:lang w:val="en-GB"/>
          </w:rPr>
          <w:t>I</w:t>
        </w:r>
      </w:ins>
      <w:r w:rsidRPr="008D71D0">
        <w:t xml:space="preserve">dentification </w:t>
      </w:r>
      <w:del w:id="74" w:author="Huawei" w:date="2025-02-27T17:05:00Z">
        <w:r w:rsidRPr="008D71D0" w:rsidDel="00AF69F8">
          <w:delText>i</w:delText>
        </w:r>
      </w:del>
      <w:ins w:id="75" w:author="Huawei" w:date="2025-02-27T17:05:00Z">
        <w:r w:rsidR="00AF69F8">
          <w:rPr>
            <w:lang w:val="en-GB"/>
          </w:rPr>
          <w:t>I</w:t>
        </w:r>
      </w:ins>
      <w:r w:rsidRPr="008D71D0">
        <w:t>nformation</w:t>
      </w:r>
      <w:r w:rsidRPr="008D71D0" w:rsidDel="00E566D4">
        <w:t xml:space="preserve"> </w:t>
      </w:r>
      <w:del w:id="76" w:author="Huawei" w:date="2025-02-27T17:05:00Z">
        <w:r w:rsidRPr="008D71D0" w:rsidDel="00AF69F8">
          <w:delText>t</w:delText>
        </w:r>
      </w:del>
      <w:ins w:id="77" w:author="Huawei" w:date="2025-02-27T17:05:00Z">
        <w:r w:rsidR="00AF69F8">
          <w:rPr>
            <w:lang w:val="en-GB"/>
          </w:rPr>
          <w:t>T</w:t>
        </w:r>
      </w:ins>
      <w:r w:rsidRPr="008D71D0">
        <w:t xml:space="preserve">ype, </w:t>
      </w:r>
      <w:ins w:id="78" w:author="Huawei" w:date="2025-02-27T17:05:00Z">
        <w:r w:rsidR="00AF69F8">
          <w:rPr>
            <w:lang w:val="en-GB"/>
          </w:rPr>
          <w:t xml:space="preserve">indicating whether the Identification Information contains </w:t>
        </w:r>
      </w:ins>
      <w:del w:id="79" w:author="Huawei" w:date="2025-02-27T17:05:00Z">
        <w:r w:rsidRPr="008D71D0" w:rsidDel="00BA03B2">
          <w:delText>i.e</w:delText>
        </w:r>
        <w:r w:rsidDel="00BA03B2">
          <w:delText>.</w:delText>
        </w:r>
        <w:r w:rsidRPr="008D71D0" w:rsidDel="00BA03B2">
          <w:delText xml:space="preserve"> </w:delText>
        </w:r>
      </w:del>
      <w:ins w:id="80" w:author="Huawei" w:date="2025-02-27T17:05:00Z">
        <w:r w:rsidR="00BA03B2">
          <w:rPr>
            <w:lang w:val="en-GB"/>
          </w:rPr>
          <w:t xml:space="preserve"> an </w:t>
        </w:r>
      </w:ins>
      <w:r w:rsidRPr="008D71D0">
        <w:t>EPC or unstructured information.</w:t>
      </w:r>
    </w:p>
    <w:p w14:paraId="7DCD8027" w14:textId="1DBBE296" w:rsidR="004D2BA2" w:rsidRPr="002B3E9C" w:rsidRDefault="004D2BA2" w:rsidP="004D2BA2">
      <w:pPr>
        <w:pStyle w:val="B1"/>
      </w:pPr>
      <w:r>
        <w:t>-</w:t>
      </w:r>
      <w:r>
        <w:tab/>
        <w:t xml:space="preserve">The </w:t>
      </w:r>
      <w:del w:id="81" w:author="Huawei" w:date="2025-02-27T17:05:00Z">
        <w:r w:rsidDel="007166BF">
          <w:delText>d</w:delText>
        </w:r>
      </w:del>
      <w:ins w:id="82" w:author="Huawei" w:date="2025-02-27T17:05:00Z">
        <w:r w:rsidR="007166BF">
          <w:t>D</w:t>
        </w:r>
      </w:ins>
      <w:r>
        <w:t xml:space="preserve">omain </w:t>
      </w:r>
      <w:del w:id="83" w:author="Huawei" w:date="2025-02-27T17:05:00Z">
        <w:r w:rsidDel="007166BF">
          <w:delText>i</w:delText>
        </w:r>
      </w:del>
      <w:ins w:id="84" w:author="Huawei" w:date="2025-02-27T17:05:00Z">
        <w:r w:rsidR="007166BF">
          <w:t>I</w:t>
        </w:r>
      </w:ins>
      <w:r>
        <w:t xml:space="preserve">nformation includes </w:t>
      </w:r>
      <w:r w:rsidRPr="002B3E9C">
        <w:t xml:space="preserve">none, one or </w:t>
      </w:r>
      <w:del w:id="85" w:author="Huawei" w:date="2025-02-27T17:00:00Z">
        <w:r w:rsidRPr="002B3E9C" w:rsidDel="00435B3D">
          <w:delText xml:space="preserve">both </w:delText>
        </w:r>
      </w:del>
      <w:ins w:id="86" w:author="Huawei" w:date="2025-02-27T17:00:00Z">
        <w:r w:rsidR="00435B3D">
          <w:t xml:space="preserve">more </w:t>
        </w:r>
      </w:ins>
      <w:r w:rsidRPr="002B3E9C">
        <w:t>of the following:</w:t>
      </w:r>
    </w:p>
    <w:p w14:paraId="4FBA48B6" w14:textId="7530D159" w:rsidR="004D2BA2" w:rsidRPr="002B3E9C" w:rsidRDefault="004D2BA2" w:rsidP="004D2BA2">
      <w:pPr>
        <w:pStyle w:val="B2"/>
      </w:pPr>
      <w:r w:rsidRPr="002B3E9C">
        <w:t>-</w:t>
      </w:r>
      <w:r w:rsidRPr="001B7C50">
        <w:tab/>
      </w:r>
      <w:r w:rsidRPr="002B3E9C">
        <w:t xml:space="preserve">A </w:t>
      </w:r>
      <w:del w:id="87" w:author="Huawei" w:date="2025-02-27T17:00:00Z">
        <w:r w:rsidRPr="002B3E9C" w:rsidDel="00435B3D">
          <w:delText xml:space="preserve">network </w:delText>
        </w:r>
        <w:r w:rsidRPr="002F28FC" w:rsidDel="00435B3D">
          <w:rPr>
            <w:rFonts w:eastAsia="DengXian"/>
          </w:rPr>
          <w:delText>identifier</w:delText>
        </w:r>
        <w:r w:rsidRPr="002B3E9C" w:rsidDel="00435B3D">
          <w:delText xml:space="preserve"> </w:delText>
        </w:r>
      </w:del>
      <w:ins w:id="88" w:author="Huawei" w:date="2025-02-27T17:00:00Z">
        <w:r w:rsidR="00435B3D">
          <w:rPr>
            <w:lang w:val="en-GB"/>
          </w:rPr>
          <w:t xml:space="preserve">PLMN </w:t>
        </w:r>
      </w:ins>
      <w:ins w:id="89" w:author="Huawei" w:date="2025-02-27T17:06:00Z">
        <w:r w:rsidR="00850978">
          <w:rPr>
            <w:lang w:val="en-GB"/>
          </w:rPr>
          <w:t>Identifier</w:t>
        </w:r>
      </w:ins>
      <w:ins w:id="90" w:author="Huawei" w:date="2025-02-27T17:00:00Z">
        <w:r w:rsidR="00435B3D">
          <w:rPr>
            <w:lang w:val="en-GB"/>
          </w:rPr>
          <w:t xml:space="preserve"> </w:t>
        </w:r>
      </w:ins>
      <w:r w:rsidRPr="002B3E9C">
        <w:t>(i.e.</w:t>
      </w:r>
      <w:ins w:id="91" w:author="Huawei" w:date="2025-02-27T17:00:00Z">
        <w:r w:rsidR="00435B3D">
          <w:rPr>
            <w:lang w:val="en-GB"/>
          </w:rPr>
          <w:t>,</w:t>
        </w:r>
      </w:ins>
      <w:del w:id="92" w:author="Huawei" w:date="2025-02-27T17:06:00Z">
        <w:r w:rsidRPr="002B3E9C" w:rsidDel="00850978">
          <w:delText xml:space="preserve"> </w:delText>
        </w:r>
      </w:del>
      <w:del w:id="93" w:author="Huawei" w:date="2025-02-27T17:01:00Z">
        <w:r w:rsidRPr="002B3E9C" w:rsidDel="00435B3D">
          <w:delText>PLMN ID (</w:delText>
        </w:r>
      </w:del>
      <w:r w:rsidRPr="002B3E9C">
        <w:t xml:space="preserve">MCC and MNC) </w:t>
      </w:r>
      <w:del w:id="94" w:author="Huawei" w:date="2025-02-27T17:01:00Z">
        <w:r w:rsidRPr="002B3E9C" w:rsidDel="00435B3D">
          <w:delText xml:space="preserve">and/or Network Identifier (NID) </w:delText>
        </w:r>
      </w:del>
      <w:r w:rsidRPr="002B3E9C">
        <w:t>as specified in TS</w:t>
      </w:r>
      <w:r>
        <w:t> </w:t>
      </w:r>
      <w:r w:rsidRPr="002B3E9C">
        <w:t>23.003</w:t>
      </w:r>
      <w:r>
        <w:t> </w:t>
      </w:r>
      <w:r w:rsidRPr="002B3E9C">
        <w:t>[</w:t>
      </w:r>
      <w:r>
        <w:t>6</w:t>
      </w:r>
      <w:r w:rsidRPr="002B3E9C">
        <w:t>]</w:t>
      </w:r>
      <w:ins w:id="95" w:author="vivo" w:date="2025-04-10T11:15:00Z">
        <w:r w:rsidR="00413EBB">
          <w:t xml:space="preserve"> when the informat</w:t>
        </w:r>
      </w:ins>
      <w:ins w:id="96" w:author="vivo" w:date="2025-04-10T11:16:00Z">
        <w:r w:rsidR="00413EBB">
          <w:t>ion in the ID type indicate</w:t>
        </w:r>
      </w:ins>
      <w:ins w:id="97" w:author="vivo" w:date="2025-04-10T11:17:00Z">
        <w:r w:rsidR="00413EBB">
          <w:t>s</w:t>
        </w:r>
      </w:ins>
      <w:ins w:id="98" w:author="vivo" w:date="2025-04-10T11:16:00Z">
        <w:r w:rsidR="00413EBB">
          <w:t xml:space="preserve"> it is included</w:t>
        </w:r>
      </w:ins>
      <w:del w:id="99" w:author="Huawei" w:date="2025-02-27T17:01:00Z">
        <w:r w:rsidRPr="002B3E9C" w:rsidDel="00435B3D">
          <w:delText>), when the ID includes the network identifier</w:delText>
        </w:r>
      </w:del>
      <w:r w:rsidRPr="002B3E9C">
        <w:t>.</w:t>
      </w:r>
    </w:p>
    <w:p w14:paraId="2C396726" w14:textId="1068B9D8" w:rsidR="00435B3D" w:rsidRPr="00435B3D" w:rsidRDefault="00435B3D" w:rsidP="004D2BA2">
      <w:pPr>
        <w:pStyle w:val="B2"/>
        <w:rPr>
          <w:ins w:id="100" w:author="Huawei" w:date="2025-02-27T17:01:00Z"/>
          <w:lang w:val="en-GB"/>
        </w:rPr>
      </w:pPr>
      <w:ins w:id="101" w:author="Huawei" w:date="2025-02-27T17:01:00Z">
        <w:r>
          <w:rPr>
            <w:lang w:val="en-GB"/>
          </w:rPr>
          <w:t>-</w:t>
        </w:r>
        <w:r>
          <w:rPr>
            <w:lang w:val="en-GB"/>
          </w:rPr>
          <w:tab/>
          <w:t xml:space="preserve">A </w:t>
        </w:r>
      </w:ins>
      <w:ins w:id="102" w:author="Huawei" w:date="2025-02-27T17:07:00Z">
        <w:r w:rsidR="00A205E5">
          <w:rPr>
            <w:lang w:val="en-GB"/>
          </w:rPr>
          <w:t>Network Identifier (</w:t>
        </w:r>
      </w:ins>
      <w:ins w:id="103" w:author="Huawei" w:date="2025-02-27T17:01:00Z">
        <w:r>
          <w:rPr>
            <w:lang w:val="en-GB"/>
          </w:rPr>
          <w:t>NID</w:t>
        </w:r>
      </w:ins>
      <w:ins w:id="104" w:author="Huawei" w:date="2025-02-27T17:07:00Z">
        <w:r w:rsidR="00A205E5">
          <w:rPr>
            <w:lang w:val="en-GB"/>
          </w:rPr>
          <w:t>)</w:t>
        </w:r>
      </w:ins>
      <w:ins w:id="105" w:author="Huawei" w:date="2025-02-27T17:01:00Z">
        <w:r>
          <w:rPr>
            <w:lang w:val="en-GB"/>
          </w:rPr>
          <w:t xml:space="preserve"> </w:t>
        </w:r>
        <w:r w:rsidRPr="002B3E9C">
          <w:t>as specified in TS</w:t>
        </w:r>
        <w:r>
          <w:t> </w:t>
        </w:r>
        <w:r w:rsidRPr="002B3E9C">
          <w:t>23.003</w:t>
        </w:r>
        <w:r>
          <w:t> </w:t>
        </w:r>
        <w:r w:rsidRPr="002B3E9C">
          <w:t>[</w:t>
        </w:r>
        <w:r>
          <w:t>6</w:t>
        </w:r>
        <w:r w:rsidRPr="002B3E9C">
          <w:t>]</w:t>
        </w:r>
      </w:ins>
      <w:ins w:id="106" w:author="vivo" w:date="2025-04-10T11:16:00Z">
        <w:r w:rsidR="00413EBB" w:rsidRPr="00413EBB">
          <w:t xml:space="preserve"> </w:t>
        </w:r>
        <w:r w:rsidR="00413EBB">
          <w:t>when the information in the ID type indicates it is included</w:t>
        </w:r>
      </w:ins>
      <w:ins w:id="107" w:author="Huawei" w:date="2025-02-27T17:01:00Z">
        <w:r>
          <w:rPr>
            <w:lang w:val="en-GB"/>
          </w:rPr>
          <w:t>.</w:t>
        </w:r>
      </w:ins>
    </w:p>
    <w:p w14:paraId="3884415D" w14:textId="55BB6042" w:rsidR="004D2BA2" w:rsidRPr="002B3E9C" w:rsidRDefault="004D2BA2" w:rsidP="004D2BA2">
      <w:pPr>
        <w:pStyle w:val="B2"/>
      </w:pPr>
      <w:r w:rsidRPr="002B3E9C">
        <w:t>-</w:t>
      </w:r>
      <w:r w:rsidRPr="001B7C50">
        <w:tab/>
      </w:r>
      <w:r w:rsidRPr="002B3E9C">
        <w:t>A third party identifier used to identify a third party</w:t>
      </w:r>
      <w:ins w:id="108" w:author="vivo" w:date="2025-04-10T11:16:00Z">
        <w:r w:rsidR="00413EBB" w:rsidRPr="00413EBB">
          <w:t xml:space="preserve"> </w:t>
        </w:r>
        <w:r w:rsidR="00413EBB">
          <w:t>when the information in the ID type indicates it is included</w:t>
        </w:r>
      </w:ins>
      <w:del w:id="109" w:author="Huawei" w:date="2025-02-27T17:02:00Z">
        <w:r w:rsidRPr="002B3E9C" w:rsidDel="00435B3D">
          <w:delText xml:space="preserve"> when the ID includes the third party identifier</w:delText>
        </w:r>
      </w:del>
      <w:r w:rsidRPr="002B3E9C">
        <w:t>.</w:t>
      </w:r>
    </w:p>
    <w:p w14:paraId="44CC5F0E" w14:textId="626713E4" w:rsidR="004D2BA2" w:rsidRPr="002B3E9C" w:rsidRDefault="004D2BA2" w:rsidP="004D2BA2">
      <w:pPr>
        <w:pStyle w:val="B1"/>
      </w:pPr>
      <w:r w:rsidRPr="002B3E9C">
        <w:t>-</w:t>
      </w:r>
      <w:r w:rsidRPr="002B3E9C">
        <w:tab/>
        <w:t xml:space="preserve">The </w:t>
      </w:r>
      <w:del w:id="110" w:author="Huawei" w:date="2025-02-27T17:07:00Z">
        <w:r w:rsidRPr="002B3E9C" w:rsidDel="00856ED8">
          <w:delText>i</w:delText>
        </w:r>
      </w:del>
      <w:ins w:id="111" w:author="Huawei" w:date="2025-02-27T17:07:00Z">
        <w:r w:rsidR="00856ED8">
          <w:t>I</w:t>
        </w:r>
      </w:ins>
      <w:r w:rsidRPr="002B3E9C">
        <w:t xml:space="preserve">dentification </w:t>
      </w:r>
      <w:ins w:id="112" w:author="Huawei" w:date="2025-02-27T17:07:00Z">
        <w:r w:rsidR="00856ED8">
          <w:t>I</w:t>
        </w:r>
      </w:ins>
      <w:del w:id="113" w:author="Huawei" w:date="2025-02-27T17:07:00Z">
        <w:r w:rsidRPr="002B3E9C" w:rsidDel="00856ED8">
          <w:delText>i</w:delText>
        </w:r>
      </w:del>
      <w:r w:rsidRPr="002B3E9C">
        <w:t>nformation</w:t>
      </w:r>
      <w:r>
        <w:t xml:space="preserve"> </w:t>
      </w:r>
      <w:del w:id="114" w:author="Huawei" w:date="2025-02-27T17:07:00Z">
        <w:r w:rsidRPr="002B3E9C" w:rsidDel="00FD3D86">
          <w:delText xml:space="preserve">which </w:delText>
        </w:r>
      </w:del>
      <w:r w:rsidRPr="002B3E9C">
        <w:t xml:space="preserve">is used to </w:t>
      </w:r>
      <w:r w:rsidRPr="002B3E9C">
        <w:rPr>
          <w:rFonts w:hint="eastAsia"/>
        </w:rPr>
        <w:t xml:space="preserve">distinguish </w:t>
      </w:r>
      <w:r w:rsidRPr="002B3E9C">
        <w:t xml:space="preserve">different AIoT </w:t>
      </w:r>
      <w:del w:id="115" w:author="Huawei" w:date="2025-02-27T17:07:00Z">
        <w:r w:rsidRPr="002B3E9C" w:rsidDel="00FD3D86">
          <w:delText>d</w:delText>
        </w:r>
      </w:del>
      <w:ins w:id="116" w:author="Huawei" w:date="2025-02-27T17:07:00Z">
        <w:r w:rsidR="00FD3D86">
          <w:t>D</w:t>
        </w:r>
      </w:ins>
      <w:r w:rsidRPr="002B3E9C">
        <w:t xml:space="preserve">evices within the scope identified by </w:t>
      </w:r>
      <w:del w:id="117" w:author="Huawei" w:date="2025-02-27T17:07:00Z">
        <w:r w:rsidRPr="002B3E9C" w:rsidDel="00FD3D86">
          <w:delText>d</w:delText>
        </w:r>
      </w:del>
      <w:ins w:id="118" w:author="Huawei" w:date="2025-02-27T17:07:00Z">
        <w:r w:rsidR="00FD3D86">
          <w:t>D</w:t>
        </w:r>
      </w:ins>
      <w:r w:rsidRPr="002B3E9C">
        <w:t xml:space="preserve">omain </w:t>
      </w:r>
      <w:del w:id="119" w:author="Huawei" w:date="2025-02-27T17:07:00Z">
        <w:r w:rsidRPr="002B3E9C" w:rsidDel="00FD3D86">
          <w:delText>i</w:delText>
        </w:r>
      </w:del>
      <w:ins w:id="120" w:author="Huawei" w:date="2025-02-27T17:07:00Z">
        <w:r w:rsidR="00FD3D86">
          <w:t>I</w:t>
        </w:r>
      </w:ins>
      <w:r w:rsidRPr="002B3E9C">
        <w:t>nformation (if available)</w:t>
      </w:r>
      <w:ins w:id="121" w:author="Huawei" w:date="2025-02-27T17:08:00Z">
        <w:r w:rsidR="00EC7C5F">
          <w:t xml:space="preserve"> and can contain either:</w:t>
        </w:r>
      </w:ins>
      <w:del w:id="122" w:author="Huawei" w:date="2025-02-27T17:08:00Z">
        <w:r w:rsidRPr="002B3E9C" w:rsidDel="00EC7C5F">
          <w:delText>.</w:delText>
        </w:r>
      </w:del>
    </w:p>
    <w:p w14:paraId="6F6786DB" w14:textId="60675DA2" w:rsidR="004D2BA2" w:rsidRPr="002B3E9C" w:rsidRDefault="004D2BA2" w:rsidP="004D2BA2">
      <w:pPr>
        <w:pStyle w:val="B2"/>
      </w:pPr>
      <w:r w:rsidRPr="002B3E9C">
        <w:t>-</w:t>
      </w:r>
      <w:r w:rsidRPr="001B7C50">
        <w:tab/>
      </w:r>
      <w:ins w:id="123" w:author="Huawei" w:date="2025-02-27T17:08:00Z">
        <w:r w:rsidR="00EC7C5F">
          <w:rPr>
            <w:lang w:val="en-GB"/>
          </w:rPr>
          <w:t xml:space="preserve">An </w:t>
        </w:r>
      </w:ins>
      <w:r w:rsidRPr="002B3E9C">
        <w:t>EPC</w:t>
      </w:r>
      <w:ins w:id="124" w:author="Huawei" w:date="2025-02-27T17:08:00Z">
        <w:r w:rsidR="00DE5EC8">
          <w:rPr>
            <w:lang w:val="en-GB"/>
          </w:rPr>
          <w:t>,</w:t>
        </w:r>
      </w:ins>
      <w:r w:rsidRPr="002B3E9C">
        <w:t xml:space="preserve"> as defined in clause 14 of [</w:t>
      </w:r>
      <w:r>
        <w:t>7</w:t>
      </w:r>
      <w:r w:rsidRPr="002B3E9C">
        <w:t>];</w:t>
      </w:r>
    </w:p>
    <w:p w14:paraId="71AD798A" w14:textId="2AEAA799" w:rsidR="004D2BA2" w:rsidRPr="002B3E9C" w:rsidRDefault="004D2BA2" w:rsidP="004D2BA2">
      <w:pPr>
        <w:pStyle w:val="B2"/>
      </w:pPr>
      <w:r w:rsidRPr="002B3E9C">
        <w:t>-</w:t>
      </w:r>
      <w:r w:rsidRPr="001B7C50">
        <w:tab/>
      </w:r>
      <w:del w:id="125" w:author="Huawei" w:date="2025-02-27T17:08:00Z">
        <w:r w:rsidRPr="002B3E9C" w:rsidDel="00EC7C5F">
          <w:delText>The u</w:delText>
        </w:r>
      </w:del>
      <w:ins w:id="126" w:author="Huawei" w:date="2025-02-27T17:08:00Z">
        <w:r w:rsidR="00EC7C5F">
          <w:rPr>
            <w:lang w:val="en-GB"/>
          </w:rPr>
          <w:t>U</w:t>
        </w:r>
      </w:ins>
      <w:r w:rsidRPr="002B3E9C">
        <w:t>nstructured information</w:t>
      </w:r>
      <w:ins w:id="127" w:author="Huawei" w:date="2025-02-27T17:09:00Z">
        <w:r w:rsidR="00B2516E">
          <w:rPr>
            <w:lang w:val="en-GB"/>
          </w:rPr>
          <w:t>, where the contents is defined by the allocator</w:t>
        </w:r>
      </w:ins>
      <w:r w:rsidRPr="002B3E9C">
        <w:t>.</w:t>
      </w:r>
    </w:p>
    <w:p w14:paraId="271C983F" w14:textId="442A2093" w:rsidR="004D2BA2" w:rsidRPr="002B3E9C" w:rsidRDefault="000709FE" w:rsidP="004D2BA2">
      <w:pPr>
        <w:pStyle w:val="TH"/>
      </w:pPr>
      <w:del w:id="128" w:author="Huawei" w:date="2025-02-27T17:14:00Z">
        <w:r w:rsidRPr="002B3E9C" w:rsidDel="000709FE">
          <w:object w:dxaOrig="11745" w:dyaOrig="1590" w14:anchorId="52B5910F">
            <v:shape id="_x0000_i1026" type="#_x0000_t75" style="width:403.55pt;height:54.15pt" o:ole="">
              <v:imagedata r:id="rId13" o:title=""/>
            </v:shape>
            <o:OLEObject Type="Embed" ProgID="Visio.Drawing.15" ShapeID="_x0000_i1026" DrawAspect="Content" ObjectID="_1805792841" r:id="rId14"/>
          </w:object>
        </w:r>
      </w:del>
    </w:p>
    <w:p w14:paraId="0F097F22" w14:textId="120142BF" w:rsidR="004D2BA2" w:rsidRPr="00A51F28" w:rsidRDefault="000709FE" w:rsidP="004D2BA2">
      <w:pPr>
        <w:pStyle w:val="TF"/>
        <w:rPr>
          <w:rFonts w:eastAsia="DengXian"/>
          <w:lang w:val="fr-FR"/>
        </w:rPr>
      </w:pPr>
      <w:ins w:id="129" w:author="Huawei" w:date="2025-02-27T17:19:00Z">
        <w:r>
          <w:object w:dxaOrig="13936" w:dyaOrig="2040" w14:anchorId="18C8A899">
            <v:shape id="_x0000_i1027" type="#_x0000_t75" style="width:481.6pt;height:70pt" o:ole="">
              <v:imagedata r:id="rId15" o:title=""/>
            </v:shape>
            <o:OLEObject Type="Embed" ProgID="Visio.Drawing.15" ShapeID="_x0000_i1027" DrawAspect="Content" ObjectID="_1805792842" r:id="rId16"/>
          </w:object>
        </w:r>
      </w:ins>
      <w:ins w:id="130" w:author="Huawei" w:date="2025-02-27T17:18:00Z">
        <w:r w:rsidRPr="00A51F28">
          <w:rPr>
            <w:rFonts w:eastAsia="DengXian" w:hint="eastAsia"/>
            <w:lang w:val="fr-FR"/>
          </w:rPr>
          <w:t xml:space="preserve"> </w:t>
        </w:r>
      </w:ins>
      <w:r w:rsidR="004D2BA2" w:rsidRPr="00A51F28">
        <w:rPr>
          <w:rFonts w:eastAsia="DengXian" w:hint="eastAsia"/>
          <w:lang w:val="fr-FR"/>
        </w:rPr>
        <w:t>F</w:t>
      </w:r>
      <w:r w:rsidR="004D2BA2" w:rsidRPr="00A51F28">
        <w:rPr>
          <w:rFonts w:eastAsia="DengXian"/>
          <w:lang w:val="fr-FR"/>
        </w:rPr>
        <w:t xml:space="preserve">igure </w:t>
      </w:r>
      <w:r w:rsidR="004D2BA2" w:rsidRPr="00A51F28">
        <w:rPr>
          <w:lang w:val="fr-FR"/>
        </w:rPr>
        <w:t>5.7.2-</w:t>
      </w:r>
      <w:proofErr w:type="gramStart"/>
      <w:r w:rsidR="004D2BA2" w:rsidRPr="00A51F28">
        <w:rPr>
          <w:lang w:val="fr-FR"/>
        </w:rPr>
        <w:t>1:</w:t>
      </w:r>
      <w:proofErr w:type="gramEnd"/>
      <w:r w:rsidR="004D2BA2" w:rsidRPr="00A51F28">
        <w:rPr>
          <w:lang w:val="fr-FR"/>
        </w:rPr>
        <w:t xml:space="preserve"> AIoT </w:t>
      </w:r>
      <w:del w:id="131" w:author="Huawei" w:date="2025-02-27T17:19:00Z">
        <w:r w:rsidR="004D2BA2" w:rsidRPr="00A51F28" w:rsidDel="007E33B5">
          <w:rPr>
            <w:lang w:val="fr-FR"/>
          </w:rPr>
          <w:delText>d</w:delText>
        </w:r>
      </w:del>
      <w:proofErr w:type="spellStart"/>
      <w:ins w:id="132" w:author="Huawei" w:date="2025-02-27T17:19:00Z">
        <w:r w:rsidR="007E33B5">
          <w:rPr>
            <w:lang w:val="fr-FR"/>
          </w:rPr>
          <w:t>D</w:t>
        </w:r>
      </w:ins>
      <w:r w:rsidR="004D2BA2" w:rsidRPr="00A51F28">
        <w:rPr>
          <w:lang w:val="fr-FR"/>
        </w:rPr>
        <w:t>evice</w:t>
      </w:r>
      <w:proofErr w:type="spellEnd"/>
      <w:r w:rsidR="004D2BA2" w:rsidRPr="00A51F28">
        <w:rPr>
          <w:lang w:val="fr-FR"/>
        </w:rPr>
        <w:t xml:space="preserve"> </w:t>
      </w:r>
      <w:del w:id="133" w:author="Huawei" w:date="2025-02-27T17:19:00Z">
        <w:r w:rsidR="004D2BA2" w:rsidRPr="00A51F28" w:rsidDel="007E33B5">
          <w:rPr>
            <w:lang w:val="fr-FR"/>
          </w:rPr>
          <w:delText>p</w:delText>
        </w:r>
      </w:del>
      <w:ins w:id="134" w:author="Huawei" w:date="2025-02-27T17:19:00Z">
        <w:r w:rsidR="007E33B5">
          <w:rPr>
            <w:lang w:val="fr-FR"/>
          </w:rPr>
          <w:t>P</w:t>
        </w:r>
      </w:ins>
      <w:r w:rsidR="004D2BA2" w:rsidRPr="00A51F28">
        <w:rPr>
          <w:lang w:val="fr-FR"/>
        </w:rPr>
        <w:t xml:space="preserve">ermanent </w:t>
      </w:r>
      <w:del w:id="135" w:author="Huawei" w:date="2025-02-27T17:19:00Z">
        <w:r w:rsidR="004D2BA2" w:rsidRPr="00A51F28" w:rsidDel="007E33B5">
          <w:rPr>
            <w:lang w:val="fr-FR"/>
          </w:rPr>
          <w:delText>i</w:delText>
        </w:r>
      </w:del>
      <w:ins w:id="136" w:author="Huawei" w:date="2025-02-27T17:19:00Z">
        <w:r w:rsidR="007E33B5">
          <w:rPr>
            <w:lang w:val="fr-FR"/>
          </w:rPr>
          <w:t>I</w:t>
        </w:r>
      </w:ins>
      <w:r w:rsidR="004D2BA2" w:rsidRPr="00A51F28">
        <w:rPr>
          <w:lang w:val="fr-FR"/>
        </w:rPr>
        <w:t>dentifier Structure</w:t>
      </w:r>
    </w:p>
    <w:p w14:paraId="7A5EF172" w14:textId="3094E68F" w:rsidR="004D2BA2" w:rsidDel="00910675" w:rsidRDefault="004D2BA2" w:rsidP="004D2BA2">
      <w:pPr>
        <w:pStyle w:val="NO"/>
        <w:rPr>
          <w:ins w:id="137" w:author="Huawei" w:date="2025-03-13T21:14:00Z"/>
          <w:del w:id="138" w:author="Huawei Wednesday" w:date="2025-04-09T14:48:00Z"/>
          <w:rFonts w:eastAsia="DengXian"/>
        </w:rPr>
      </w:pPr>
      <w:del w:id="139" w:author="Huawei Wednesday" w:date="2025-04-09T14:48:00Z">
        <w:r w:rsidRPr="00DF6FEB" w:rsidDel="00910675">
          <w:rPr>
            <w:rFonts w:eastAsia="DengXian"/>
            <w:highlight w:val="yellow"/>
          </w:rPr>
          <w:delText>NOTE 2:</w:delText>
        </w:r>
        <w:r w:rsidRPr="00DF6FEB" w:rsidDel="00910675">
          <w:rPr>
            <w:rFonts w:eastAsia="DengXian"/>
            <w:highlight w:val="yellow"/>
          </w:rPr>
          <w:tab/>
          <w:delText>The coding for the above information and how to code the length for the</w:delText>
        </w:r>
        <w:r w:rsidRPr="00DF6FEB" w:rsidDel="00910675">
          <w:rPr>
            <w:highlight w:val="yellow"/>
          </w:rPr>
          <w:delText xml:space="preserve"> identification information</w:delText>
        </w:r>
        <w:r w:rsidRPr="00DF6FEB" w:rsidDel="00910675">
          <w:rPr>
            <w:rFonts w:eastAsia="DengXian"/>
            <w:highlight w:val="yellow"/>
          </w:rPr>
          <w:delText xml:space="preserve"> are left to stage 3.</w:delText>
        </w:r>
      </w:del>
    </w:p>
    <w:p w14:paraId="1203A633" w14:textId="06EF2924" w:rsidR="0096223C" w:rsidRDefault="0096223C" w:rsidP="004D2BA2">
      <w:pPr>
        <w:pStyle w:val="NO"/>
        <w:rPr>
          <w:rFonts w:eastAsia="DengXian"/>
          <w:lang w:eastAsia="zh-CN"/>
        </w:rPr>
      </w:pPr>
      <w:ins w:id="140" w:author="Huawei" w:date="2025-03-13T21:14:00Z">
        <w:del w:id="141" w:author="Huawei Wednesday" w:date="2025-04-09T14:48:00Z">
          <w:r w:rsidRPr="00DF6FEB" w:rsidDel="00910675">
            <w:rPr>
              <w:rFonts w:eastAsia="DengXian" w:hint="eastAsia"/>
              <w:highlight w:val="yellow"/>
              <w:lang w:eastAsia="zh-CN"/>
            </w:rPr>
            <w:delText>N</w:delText>
          </w:r>
          <w:r w:rsidRPr="00DF6FEB" w:rsidDel="00910675">
            <w:rPr>
              <w:rFonts w:eastAsia="DengXian"/>
              <w:highlight w:val="yellow"/>
              <w:lang w:eastAsia="zh-CN"/>
            </w:rPr>
            <w:delText>OTE 3:</w:delText>
          </w:r>
          <w:r w:rsidRPr="00DF6FEB" w:rsidDel="00910675">
            <w:rPr>
              <w:rFonts w:eastAsia="DengXian"/>
              <w:highlight w:val="yellow"/>
              <w:lang w:eastAsia="zh-CN"/>
            </w:rPr>
            <w:tab/>
          </w:r>
        </w:del>
      </w:ins>
      <w:ins w:id="142" w:author="Huawei" w:date="2025-03-13T21:25:00Z">
        <w:del w:id="143" w:author="Huawei Wednesday" w:date="2025-04-09T14:48:00Z">
          <w:r w:rsidRPr="00DF6FEB" w:rsidDel="00910675">
            <w:rPr>
              <w:rFonts w:eastAsia="DengXian"/>
              <w:highlight w:val="yellow"/>
              <w:lang w:eastAsia="zh-CN"/>
            </w:rPr>
            <w:delText>Identification Information is recommended to be</w:delText>
          </w:r>
        </w:del>
      </w:ins>
      <w:ins w:id="144" w:author="Huawei" w:date="2025-03-17T17:05:00Z">
        <w:del w:id="145" w:author="Huawei Wednesday" w:date="2025-04-09T14:48:00Z">
          <w:r w:rsidR="003E4431" w:rsidRPr="00DF6FEB" w:rsidDel="00910675">
            <w:rPr>
              <w:rFonts w:eastAsia="DengXian"/>
              <w:highlight w:val="yellow"/>
              <w:lang w:eastAsia="zh-CN"/>
            </w:rPr>
            <w:delText xml:space="preserve"> </w:delText>
          </w:r>
        </w:del>
      </w:ins>
      <w:ins w:id="146" w:author="Huawei" w:date="2025-03-17T22:41:00Z">
        <w:del w:id="147" w:author="Huawei Wednesday" w:date="2025-04-09T14:48:00Z">
          <w:r w:rsidR="00207B4C" w:rsidRPr="00DF6FEB" w:rsidDel="00910675">
            <w:rPr>
              <w:rFonts w:eastAsia="DengXian"/>
              <w:highlight w:val="yellow"/>
              <w:lang w:eastAsia="zh-CN"/>
            </w:rPr>
            <w:delText xml:space="preserve">one of </w:delText>
          </w:r>
        </w:del>
      </w:ins>
      <w:ins w:id="148" w:author="Huawei" w:date="2025-03-17T22:40:00Z">
        <w:del w:id="149" w:author="Huawei Wednesday" w:date="2025-04-09T14:48:00Z">
          <w:r w:rsidR="00326A30" w:rsidRPr="00DF6FEB" w:rsidDel="00910675">
            <w:rPr>
              <w:rFonts w:eastAsia="DengXian"/>
              <w:highlight w:val="yellow"/>
              <w:lang w:eastAsia="zh-CN"/>
            </w:rPr>
            <w:delText xml:space="preserve">a set of fixed </w:delText>
          </w:r>
          <w:r w:rsidR="00870729" w:rsidRPr="00DF6FEB" w:rsidDel="00910675">
            <w:rPr>
              <w:rFonts w:eastAsia="DengXian"/>
              <w:highlight w:val="yellow"/>
              <w:lang w:eastAsia="zh-CN"/>
            </w:rPr>
            <w:delText>length</w:delText>
          </w:r>
          <w:r w:rsidR="00F73CF2" w:rsidRPr="00DF6FEB" w:rsidDel="00910675">
            <w:rPr>
              <w:rFonts w:eastAsia="DengXian"/>
              <w:highlight w:val="yellow"/>
              <w:lang w:eastAsia="zh-CN"/>
            </w:rPr>
            <w:delText>s</w:delText>
          </w:r>
          <w:r w:rsidR="00326A30" w:rsidRPr="00DF6FEB" w:rsidDel="00910675">
            <w:rPr>
              <w:rFonts w:eastAsia="DengXian"/>
              <w:highlight w:val="yellow"/>
              <w:lang w:eastAsia="zh-CN"/>
            </w:rPr>
            <w:delText xml:space="preserve"> </w:delText>
          </w:r>
        </w:del>
      </w:ins>
      <w:ins w:id="150" w:author="Huawei" w:date="2025-03-17T17:05:00Z">
        <w:del w:id="151" w:author="Huawei Wednesday" w:date="2025-04-09T14:48:00Z">
          <w:r w:rsidR="003E4431" w:rsidRPr="00DF6FEB" w:rsidDel="00910675">
            <w:rPr>
              <w:rFonts w:eastAsia="DengXian"/>
              <w:highlight w:val="yellow"/>
              <w:lang w:eastAsia="zh-CN"/>
            </w:rPr>
            <w:delText>(e.g. 96 bits</w:delText>
          </w:r>
        </w:del>
      </w:ins>
      <w:ins w:id="152" w:author="Huawei" w:date="2025-03-17T22:43:00Z">
        <w:del w:id="153" w:author="Huawei Wednesday" w:date="2025-04-09T14:48:00Z">
          <w:r w:rsidR="00EC2396" w:rsidRPr="00DF6FEB" w:rsidDel="00910675">
            <w:rPr>
              <w:rFonts w:eastAsia="DengXian"/>
              <w:highlight w:val="yellow"/>
              <w:lang w:eastAsia="zh-CN"/>
            </w:rPr>
            <w:delText xml:space="preserve"> and</w:delText>
          </w:r>
        </w:del>
      </w:ins>
      <w:ins w:id="154" w:author="Huawei" w:date="2025-03-17T17:05:00Z">
        <w:del w:id="155" w:author="Huawei Wednesday" w:date="2025-04-09T14:48:00Z">
          <w:r w:rsidR="003E4431" w:rsidRPr="00DF6FEB" w:rsidDel="00910675">
            <w:rPr>
              <w:rFonts w:eastAsia="DengXian"/>
              <w:highlight w:val="yellow"/>
              <w:lang w:eastAsia="zh-CN"/>
            </w:rPr>
            <w:delText xml:space="preserve"> 128bits).</w:delText>
          </w:r>
        </w:del>
      </w:ins>
    </w:p>
    <w:p w14:paraId="2761A82A" w14:textId="004DCFD0" w:rsidR="004D2BA2" w:rsidRPr="00F96191" w:rsidRDefault="004D2BA2" w:rsidP="00181114">
      <w:del w:id="156" w:author="vivo" w:date="2025-04-10T11:08:00Z">
        <w:r w:rsidDel="00E15CD8">
          <w:delText xml:space="preserve">For </w:delText>
        </w:r>
      </w:del>
      <w:ins w:id="157" w:author="Huawei" w:date="2025-02-27T17:09:00Z">
        <w:del w:id="158" w:author="vivo" w:date="2025-04-10T11:08:00Z">
          <w:r w:rsidR="00EA56F4" w:rsidDel="00E15CD8">
            <w:delText>an</w:delText>
          </w:r>
        </w:del>
      </w:ins>
      <w:ins w:id="159" w:author="vivo" w:date="2025-04-10T11:08:00Z">
        <w:r w:rsidR="00E15CD8">
          <w:t>An</w:t>
        </w:r>
      </w:ins>
      <w:ins w:id="160" w:author="Huawei" w:date="2025-02-27T17:09:00Z">
        <w:r w:rsidR="00EA56F4">
          <w:t xml:space="preserve"> </w:t>
        </w:r>
      </w:ins>
      <w:r>
        <w:t xml:space="preserve">operator allocated </w:t>
      </w:r>
      <w:ins w:id="161" w:author="Huawei" w:date="2025-02-27T17:10:00Z">
        <w:r w:rsidR="00EA56F4" w:rsidRPr="00A51F28">
          <w:t xml:space="preserve">AIoT </w:t>
        </w:r>
        <w:r w:rsidR="00EA56F4">
          <w:t>D</w:t>
        </w:r>
        <w:r w:rsidR="00EA56F4" w:rsidRPr="00A51F28">
          <w:t xml:space="preserve">evice </w:t>
        </w:r>
        <w:r w:rsidR="00EA56F4">
          <w:t>P</w:t>
        </w:r>
        <w:r w:rsidR="00EA56F4" w:rsidRPr="00A51F28">
          <w:t xml:space="preserve">ermanent </w:t>
        </w:r>
        <w:r w:rsidR="00EA56F4">
          <w:t>I</w:t>
        </w:r>
        <w:r w:rsidR="00EA56F4" w:rsidRPr="00A51F28">
          <w:t>dentifier</w:t>
        </w:r>
      </w:ins>
      <w:del w:id="162" w:author="Huawei" w:date="2025-02-27T17:10:00Z">
        <w:r w:rsidDel="00EA56F4">
          <w:delText>ID</w:delText>
        </w:r>
      </w:del>
      <w:del w:id="163" w:author="vivo" w:date="2025-04-10T11:08:00Z">
        <w:r w:rsidRPr="00220C35" w:rsidDel="00E15CD8">
          <w:rPr>
            <w:highlight w:val="green"/>
            <w:rPrChange w:id="164" w:author="Huawei Wednesday" w:date="2025-04-09T23:30:00Z">
              <w:rPr>
                <w:rFonts w:eastAsia="DengXian"/>
                <w:highlight w:val="yellow"/>
              </w:rPr>
            </w:rPrChange>
          </w:rPr>
          <w:delText xml:space="preserve">, </w:delText>
        </w:r>
      </w:del>
      <w:ins w:id="165" w:author="vivo" w:date="2025-04-10T11:06:00Z">
        <w:r w:rsidR="00E15CD8" w:rsidRPr="00E15CD8">
          <w:rPr>
            <w:highlight w:val="cyan"/>
            <w:rPrChange w:id="166" w:author="vivo" w:date="2025-04-10T11:07:00Z">
              <w:rPr/>
            </w:rPrChange>
          </w:rPr>
          <w:t xml:space="preserve"> should include the </w:t>
        </w:r>
      </w:ins>
      <w:ins w:id="167" w:author="vivo" w:date="2025-04-10T11:07:00Z">
        <w:r w:rsidR="00E15CD8" w:rsidRPr="00E15CD8">
          <w:rPr>
            <w:highlight w:val="cyan"/>
            <w:rPrChange w:id="168" w:author="vivo" w:date="2025-04-10T11:07:00Z">
              <w:rPr/>
            </w:rPrChange>
          </w:rPr>
          <w:t xml:space="preserve">identifier </w:t>
        </w:r>
      </w:ins>
      <w:ins w:id="169" w:author="vivo" w:date="2025-04-10T11:08:00Z">
        <w:r w:rsidR="00E15CD8">
          <w:rPr>
            <w:highlight w:val="cyan"/>
          </w:rPr>
          <w:t xml:space="preserve">of the </w:t>
        </w:r>
        <w:r w:rsidR="00E15CD8" w:rsidRPr="00381118">
          <w:rPr>
            <w:highlight w:val="cyan"/>
          </w:rPr>
          <w:t>network</w:t>
        </w:r>
        <w:r w:rsidR="00E15CD8" w:rsidRPr="00E15CD8">
          <w:rPr>
            <w:highlight w:val="cyan"/>
          </w:rPr>
          <w:t xml:space="preserve"> </w:t>
        </w:r>
      </w:ins>
      <w:ins w:id="170" w:author="vivo" w:date="2025-04-10T11:07:00Z">
        <w:r w:rsidR="00E15CD8" w:rsidRPr="00E15CD8">
          <w:rPr>
            <w:highlight w:val="cyan"/>
            <w:rPrChange w:id="171" w:author="vivo" w:date="2025-04-10T11:07:00Z">
              <w:rPr/>
            </w:rPrChange>
          </w:rPr>
          <w:t>for the operator.</w:t>
        </w:r>
        <w:del w:id="172" w:author="Huawei Thursday" w:date="2025-04-10T12:05:00Z">
          <w:r w:rsidR="00E15CD8" w:rsidRPr="00E15CD8" w:rsidDel="008E570F">
            <w:rPr>
              <w:highlight w:val="cyan"/>
              <w:rPrChange w:id="173" w:author="vivo" w:date="2025-04-10T11:07:00Z">
                <w:rPr/>
              </w:rPrChange>
            </w:rPr>
            <w:delText xml:space="preserve"> </w:delText>
          </w:r>
        </w:del>
      </w:ins>
      <w:ins w:id="174" w:author="Huawei Wednesday" w:date="2025-04-09T23:29:00Z">
        <w:del w:id="175" w:author="vivo" w:date="2025-04-10T11:07:00Z">
          <w:r w:rsidR="00C3160B" w:rsidRPr="00E15CD8" w:rsidDel="00E15CD8">
            <w:rPr>
              <w:highlight w:val="cyan"/>
            </w:rPr>
            <w:delText>Domain Information shall</w:delText>
          </w:r>
        </w:del>
        <w:del w:id="176" w:author="Huawei Thursday" w:date="2025-04-10T12:05:00Z">
          <w:r w:rsidR="00C3160B" w:rsidRPr="00E15CD8" w:rsidDel="003D6405">
            <w:rPr>
              <w:highlight w:val="cyan"/>
            </w:rPr>
            <w:delText xml:space="preserve"> </w:delText>
          </w:r>
        </w:del>
      </w:ins>
      <w:ins w:id="177" w:author="vivo" w:date="2025-04-10T01:23:00Z">
        <w:del w:id="178" w:author="Huawei Thursday" w:date="2025-04-10T12:05:00Z">
          <w:r w:rsidR="00582AF9" w:rsidRPr="00E15CD8" w:rsidDel="003D6405">
            <w:rPr>
              <w:highlight w:val="cyan"/>
              <w:rPrChange w:id="179" w:author="vivo" w:date="2025-04-10T11:07:00Z">
                <w:rPr>
                  <w:rFonts w:eastAsia="DengXian"/>
                  <w:highlight w:val="yellow"/>
                </w:rPr>
              </w:rPrChange>
            </w:rPr>
            <w:delText>network</w:delText>
          </w:r>
        </w:del>
      </w:ins>
      <w:ins w:id="180" w:author="vivo" w:date="2025-04-10T01:28:00Z">
        <w:del w:id="181" w:author="Huawei Thursday" w:date="2025-04-10T12:05:00Z">
          <w:r w:rsidR="00582AF9" w:rsidRPr="00E15CD8" w:rsidDel="003D6405">
            <w:rPr>
              <w:highlight w:val="cyan"/>
            </w:rPr>
            <w:delText xml:space="preserve"> idnetifier</w:delText>
          </w:r>
        </w:del>
      </w:ins>
      <w:ins w:id="182" w:author="Huawei Wednesday" w:date="2025-04-09T16:58:00Z">
        <w:del w:id="183" w:author="Huawei Thursday" w:date="2025-04-10T12:05:00Z">
          <w:r w:rsidR="008D5AB1" w:rsidRPr="00E15CD8" w:rsidDel="003D6405">
            <w:rPr>
              <w:highlight w:val="cyan"/>
              <w:rPrChange w:id="184" w:author="vivo" w:date="2025-04-10T11:07:00Z">
                <w:rPr>
                  <w:rFonts w:eastAsia="DengXian"/>
                  <w:highlight w:val="yellow"/>
                </w:rPr>
              </w:rPrChange>
            </w:rPr>
            <w:delText>includes</w:delText>
          </w:r>
        </w:del>
      </w:ins>
      <w:ins w:id="185" w:author="vivo" w:date="2025-04-10T01:25:00Z">
        <w:del w:id="186" w:author="Huawei Thursday" w:date="2025-04-10T12:05:00Z">
          <w:r w:rsidR="00582AF9" w:rsidRPr="00E15CD8" w:rsidDel="003D6405">
            <w:rPr>
              <w:highlight w:val="cyan"/>
              <w:rPrChange w:id="187" w:author="vivo" w:date="2025-04-10T11:07:00Z">
                <w:rPr>
                  <w:rFonts w:eastAsia="DengXian"/>
                  <w:highlight w:val="yellow"/>
                </w:rPr>
              </w:rPrChange>
            </w:rPr>
            <w:delText>ing</w:delText>
          </w:r>
        </w:del>
      </w:ins>
      <w:ins w:id="188" w:author="Huawei Wednesday" w:date="2025-04-09T16:58:00Z">
        <w:r w:rsidR="008D5AB1" w:rsidRPr="00E15CD8">
          <w:rPr>
            <w:highlight w:val="cyan"/>
            <w:rPrChange w:id="189" w:author="vivo" w:date="2025-04-10T11:07:00Z">
              <w:rPr>
                <w:rFonts w:eastAsia="DengXian"/>
                <w:highlight w:val="yellow"/>
              </w:rPr>
            </w:rPrChange>
          </w:rPr>
          <w:t xml:space="preserve"> </w:t>
        </w:r>
      </w:ins>
      <w:ins w:id="190" w:author="vivo" w:date="2025-04-10T11:12:00Z">
        <w:r w:rsidR="0060260C">
          <w:rPr>
            <w:highlight w:val="cyan"/>
          </w:rPr>
          <w:t>T</w:t>
        </w:r>
      </w:ins>
      <w:ins w:id="191" w:author="vivo" w:date="2025-04-10T11:10:00Z">
        <w:r w:rsidR="00E15CD8" w:rsidRPr="00381118">
          <w:rPr>
            <w:highlight w:val="cyan"/>
          </w:rPr>
          <w:t xml:space="preserve">he identifier </w:t>
        </w:r>
        <w:r w:rsidR="00E15CD8">
          <w:rPr>
            <w:highlight w:val="cyan"/>
          </w:rPr>
          <w:t xml:space="preserve">of the </w:t>
        </w:r>
        <w:r w:rsidR="00E15CD8" w:rsidRPr="00381118">
          <w:rPr>
            <w:highlight w:val="cyan"/>
          </w:rPr>
          <w:t>network</w:t>
        </w:r>
        <w:r w:rsidR="00E15CD8" w:rsidRPr="00E15CD8">
          <w:rPr>
            <w:highlight w:val="cyan"/>
          </w:rPr>
          <w:t xml:space="preserve"> </w:t>
        </w:r>
        <w:r w:rsidR="00E15CD8">
          <w:rPr>
            <w:highlight w:val="cyan"/>
          </w:rPr>
          <w:t xml:space="preserve">is present as </w:t>
        </w:r>
      </w:ins>
      <w:ins w:id="192" w:author="Huawei Wednesday" w:date="2025-04-09T14:47:00Z">
        <w:r w:rsidR="00910675" w:rsidRPr="00E15CD8">
          <w:rPr>
            <w:highlight w:val="cyan"/>
            <w:rPrChange w:id="193" w:author="vivo" w:date="2025-04-10T11:07:00Z">
              <w:rPr>
                <w:rFonts w:eastAsia="DengXian"/>
                <w:highlight w:val="yellow"/>
              </w:rPr>
            </w:rPrChange>
          </w:rPr>
          <w:t>either</w:t>
        </w:r>
        <w:r w:rsidR="00910675" w:rsidRPr="00E15CD8">
          <w:rPr>
            <w:highlight w:val="cyan"/>
            <w:rPrChange w:id="194" w:author="vivo" w:date="2025-04-10T11:07:00Z">
              <w:rPr>
                <w:rFonts w:eastAsia="DengXian"/>
              </w:rPr>
            </w:rPrChange>
          </w:rPr>
          <w:t xml:space="preserve"> </w:t>
        </w:r>
      </w:ins>
      <w:del w:id="195" w:author="Huawei Wednesday" w:date="2025-04-09T23:29:00Z">
        <w:r w:rsidRPr="00E15CD8" w:rsidDel="00C3160B">
          <w:rPr>
            <w:highlight w:val="cyan"/>
            <w:rPrChange w:id="196" w:author="vivo" w:date="2025-04-10T11:07:00Z">
              <w:rPr>
                <w:rFonts w:eastAsia="DengXian"/>
              </w:rPr>
            </w:rPrChange>
          </w:rPr>
          <w:delText xml:space="preserve">the </w:delText>
        </w:r>
      </w:del>
      <w:ins w:id="197" w:author="Huawei Wednesday" w:date="2025-04-09T23:29:00Z">
        <w:r w:rsidR="00C3160B" w:rsidRPr="00E15CD8">
          <w:rPr>
            <w:highlight w:val="cyan"/>
            <w:rPrChange w:id="198" w:author="vivo" w:date="2025-04-10T11:07:00Z">
              <w:rPr>
                <w:rFonts w:eastAsia="DengXian"/>
              </w:rPr>
            </w:rPrChange>
          </w:rPr>
          <w:t>a</w:t>
        </w:r>
      </w:ins>
      <w:del w:id="199" w:author="Huawei" w:date="2025-02-27T17:02:00Z">
        <w:r w:rsidRPr="00E15CD8" w:rsidDel="00BE7B2C">
          <w:rPr>
            <w:highlight w:val="cyan"/>
            <w:rPrChange w:id="200" w:author="vivo" w:date="2025-04-10T11:07:00Z">
              <w:rPr>
                <w:rFonts w:eastAsia="DengXian"/>
              </w:rPr>
            </w:rPrChange>
          </w:rPr>
          <w:delText>network identifier</w:delText>
        </w:r>
      </w:del>
      <w:ins w:id="201" w:author="Huawei Wednesday" w:date="2025-04-09T14:11:00Z">
        <w:r w:rsidR="005A0B68" w:rsidRPr="00E15CD8">
          <w:rPr>
            <w:highlight w:val="cyan"/>
            <w:rPrChange w:id="202" w:author="vivo" w:date="2025-04-10T11:07:00Z">
              <w:rPr>
                <w:rFonts w:eastAsia="DengXian"/>
              </w:rPr>
            </w:rPrChange>
          </w:rPr>
          <w:t xml:space="preserve"> </w:t>
        </w:r>
      </w:ins>
      <w:ins w:id="203" w:author="Huawei" w:date="2025-02-27T17:02:00Z">
        <w:r w:rsidR="00BE7B2C" w:rsidRPr="00E15CD8">
          <w:rPr>
            <w:highlight w:val="cyan"/>
            <w:rPrChange w:id="204" w:author="vivo" w:date="2025-04-10T11:07:00Z">
              <w:rPr>
                <w:rFonts w:eastAsia="DengXian"/>
              </w:rPr>
            </w:rPrChange>
          </w:rPr>
          <w:t xml:space="preserve">PLMN </w:t>
        </w:r>
      </w:ins>
      <w:ins w:id="205" w:author="Huawei" w:date="2025-02-27T17:10:00Z">
        <w:r w:rsidR="00EA56F4" w:rsidRPr="00E15CD8">
          <w:rPr>
            <w:highlight w:val="cyan"/>
            <w:rPrChange w:id="206" w:author="vivo" w:date="2025-04-10T11:07:00Z">
              <w:rPr>
                <w:rFonts w:eastAsia="DengXian"/>
              </w:rPr>
            </w:rPrChange>
          </w:rPr>
          <w:t>Identifier</w:t>
        </w:r>
      </w:ins>
      <w:ins w:id="207" w:author="Huawei Wednesday" w:date="2025-04-09T14:43:00Z">
        <w:r w:rsidR="00910675" w:rsidRPr="00E15CD8">
          <w:rPr>
            <w:highlight w:val="cyan"/>
            <w:rPrChange w:id="208" w:author="vivo" w:date="2025-04-10T11:07:00Z">
              <w:rPr>
                <w:rFonts w:eastAsia="DengXian"/>
                <w:highlight w:val="yellow"/>
              </w:rPr>
            </w:rPrChange>
          </w:rPr>
          <w:t>, NID or bo</w:t>
        </w:r>
        <w:r w:rsidR="00910675" w:rsidRPr="00E15CD8">
          <w:rPr>
            <w:highlight w:val="cyan"/>
            <w:rPrChange w:id="209" w:author="vivo" w:date="2025-04-10T11:10:00Z">
              <w:rPr>
                <w:rFonts w:eastAsia="DengXian"/>
                <w:highlight w:val="yellow"/>
              </w:rPr>
            </w:rPrChange>
          </w:rPr>
          <w:t>th</w:t>
        </w:r>
      </w:ins>
      <w:ins w:id="210" w:author="vivo" w:date="2025-04-10T11:10:00Z">
        <w:r w:rsidR="00E15CD8" w:rsidRPr="00E15CD8">
          <w:rPr>
            <w:highlight w:val="cyan"/>
          </w:rPr>
          <w:t xml:space="preserve"> in the </w:t>
        </w:r>
        <w:r w:rsidR="00E15CD8" w:rsidRPr="00E15CD8">
          <w:rPr>
            <w:highlight w:val="cyan"/>
            <w:rPrChange w:id="211" w:author="vivo" w:date="2025-04-10T11:10:00Z">
              <w:rPr/>
            </w:rPrChange>
          </w:rPr>
          <w:t>AIoT Device Permanent Identifier</w:t>
        </w:r>
      </w:ins>
      <w:del w:id="212" w:author="Huawei Wednesday" w:date="2025-04-09T14:44:00Z">
        <w:r w:rsidRPr="00E15CD8" w:rsidDel="00910675">
          <w:rPr>
            <w:highlight w:val="cyan"/>
            <w:rPrChange w:id="213" w:author="vivo" w:date="2025-04-10T11:10:00Z">
              <w:rPr>
                <w:rFonts w:eastAsia="DengXian"/>
                <w:highlight w:val="yellow"/>
              </w:rPr>
            </w:rPrChange>
          </w:rPr>
          <w:delText xml:space="preserve"> </w:delText>
        </w:r>
        <w:r w:rsidRPr="00E15CD8" w:rsidDel="00910675">
          <w:rPr>
            <w:highlight w:val="cyan"/>
            <w:rPrChange w:id="214" w:author="vivo" w:date="2025-04-10T11:07:00Z">
              <w:rPr>
                <w:rFonts w:eastAsia="DengXian"/>
                <w:highlight w:val="yellow"/>
              </w:rPr>
            </w:rPrChange>
          </w:rPr>
          <w:delText>is mandatory</w:delText>
        </w:r>
      </w:del>
      <w:r>
        <w:t>.</w:t>
      </w:r>
    </w:p>
    <w:p w14:paraId="687D0F93" w14:textId="72D7C28B" w:rsidR="004D2BA2" w:rsidRPr="00F56316" w:rsidRDefault="004D2BA2" w:rsidP="004D2BA2">
      <w:pPr>
        <w:rPr>
          <w:rFonts w:eastAsia="Yu Mincho"/>
        </w:rPr>
      </w:pPr>
      <w:del w:id="215" w:author="Huawei" w:date="2025-02-27T17:12:00Z">
        <w:r w:rsidRPr="00F96191" w:rsidDel="00D507D1">
          <w:rPr>
            <w:rFonts w:eastAsia="DengXian"/>
          </w:rPr>
          <w:delText xml:space="preserve">For </w:delText>
        </w:r>
      </w:del>
      <w:ins w:id="216" w:author="Huawei" w:date="2025-02-27T17:12:00Z">
        <w:r w:rsidR="00D507D1">
          <w:rPr>
            <w:rFonts w:eastAsia="DengXian"/>
          </w:rPr>
          <w:t xml:space="preserve">A </w:t>
        </w:r>
      </w:ins>
      <w:r w:rsidRPr="00F96191">
        <w:rPr>
          <w:rFonts w:eastAsia="DengXian"/>
        </w:rPr>
        <w:t xml:space="preserve">third party allocated </w:t>
      </w:r>
      <w:ins w:id="217" w:author="Huawei" w:date="2025-02-27T17:10:00Z">
        <w:r w:rsidR="00EA56F4" w:rsidRPr="00A51F28">
          <w:t xml:space="preserve">AIoT </w:t>
        </w:r>
        <w:r w:rsidR="00EA56F4">
          <w:t>D</w:t>
        </w:r>
        <w:r w:rsidR="00EA56F4" w:rsidRPr="00A51F28">
          <w:t xml:space="preserve">evice </w:t>
        </w:r>
        <w:r w:rsidR="00EA56F4">
          <w:t>P</w:t>
        </w:r>
        <w:r w:rsidR="00EA56F4" w:rsidRPr="00A51F28">
          <w:t xml:space="preserve">ermanent </w:t>
        </w:r>
        <w:r w:rsidR="00EA56F4">
          <w:t>I</w:t>
        </w:r>
        <w:r w:rsidR="00EA56F4" w:rsidRPr="00A51F28">
          <w:t>dentifier</w:t>
        </w:r>
      </w:ins>
      <w:del w:id="218" w:author="Huawei" w:date="2025-02-27T17:10:00Z">
        <w:r w:rsidRPr="00F96191" w:rsidDel="00EA56F4">
          <w:rPr>
            <w:rFonts w:eastAsia="DengXian"/>
          </w:rPr>
          <w:delText>Part 1</w:delText>
        </w:r>
        <w:r w:rsidDel="00EA56F4">
          <w:rPr>
            <w:rFonts w:eastAsia="DengXian"/>
          </w:rPr>
          <w:delText>ID</w:delText>
        </w:r>
      </w:del>
      <w:ins w:id="219" w:author="Huawei" w:date="2025-02-27T17:12:00Z">
        <w:r w:rsidR="00D507D1">
          <w:rPr>
            <w:rFonts w:eastAsia="DengXian"/>
          </w:rPr>
          <w:t xml:space="preserve"> may include</w:t>
        </w:r>
      </w:ins>
      <w:ins w:id="220" w:author="Huawei" w:date="2025-02-27T17:13:00Z">
        <w:r w:rsidR="00D507D1">
          <w:rPr>
            <w:rFonts w:eastAsia="DengXian"/>
          </w:rPr>
          <w:t xml:space="preserve"> </w:t>
        </w:r>
      </w:ins>
      <w:ins w:id="221" w:author="vivo" w:date="2025-04-10T01:28:00Z">
        <w:r w:rsidR="00582AF9" w:rsidRPr="00582AF9">
          <w:rPr>
            <w:rFonts w:eastAsia="DengXian"/>
            <w:highlight w:val="cyan"/>
            <w:rPrChange w:id="222" w:author="vivo" w:date="2025-04-10T01:29:00Z">
              <w:rPr>
                <w:rFonts w:eastAsia="DengXian"/>
              </w:rPr>
            </w:rPrChange>
          </w:rPr>
          <w:t>none of the following informatio</w:t>
        </w:r>
        <w:r w:rsidR="00582AF9" w:rsidRPr="00582AF9">
          <w:rPr>
            <w:rFonts w:eastAsia="DengXian"/>
            <w:highlight w:val="cyan"/>
            <w:rPrChange w:id="223" w:author="vivo" w:date="2025-04-10T01:30:00Z">
              <w:rPr>
                <w:rFonts w:eastAsia="DengXian"/>
              </w:rPr>
            </w:rPrChange>
          </w:rPr>
          <w:t>n or</w:t>
        </w:r>
      </w:ins>
      <w:ins w:id="224" w:author="vivo" w:date="2025-04-10T01:29:00Z">
        <w:r w:rsidR="00582AF9" w:rsidRPr="00582AF9">
          <w:rPr>
            <w:rFonts w:eastAsia="DengXian"/>
            <w:highlight w:val="cyan"/>
            <w:rPrChange w:id="225" w:author="vivo" w:date="2025-04-10T01:30:00Z">
              <w:rPr>
                <w:rFonts w:eastAsia="DengXian"/>
              </w:rPr>
            </w:rPrChange>
          </w:rPr>
          <w:t xml:space="preserve"> include</w:t>
        </w:r>
      </w:ins>
      <w:ins w:id="226" w:author="vivo" w:date="2025-04-10T01:28:00Z">
        <w:r w:rsidR="00582AF9" w:rsidRPr="00582AF9">
          <w:rPr>
            <w:rFonts w:eastAsia="DengXian"/>
            <w:highlight w:val="cyan"/>
            <w:rPrChange w:id="227" w:author="vivo" w:date="2025-04-10T01:30:00Z">
              <w:rPr>
                <w:rFonts w:eastAsia="DengXian"/>
              </w:rPr>
            </w:rPrChange>
          </w:rPr>
          <w:t xml:space="preserve"> </w:t>
        </w:r>
      </w:ins>
      <w:ins w:id="228" w:author="Huawei" w:date="2025-02-27T17:14:00Z">
        <w:r w:rsidR="00D507D1" w:rsidRPr="00582AF9">
          <w:rPr>
            <w:rFonts w:eastAsia="DengXian"/>
            <w:highlight w:val="cyan"/>
            <w:rPrChange w:id="229" w:author="vivo" w:date="2025-04-10T01:30:00Z">
              <w:rPr>
                <w:rFonts w:eastAsia="DengXian"/>
              </w:rPr>
            </w:rPrChange>
          </w:rPr>
          <w:t xml:space="preserve">any combination of </w:t>
        </w:r>
      </w:ins>
      <w:ins w:id="230" w:author="vivo" w:date="2025-04-10T01:29:00Z">
        <w:r w:rsidR="00582AF9" w:rsidRPr="00582AF9">
          <w:rPr>
            <w:rFonts w:eastAsia="DengXian"/>
            <w:highlight w:val="cyan"/>
            <w:rPrChange w:id="231" w:author="vivo" w:date="2025-04-10T01:30:00Z">
              <w:rPr>
                <w:rFonts w:eastAsia="DengXian"/>
              </w:rPr>
            </w:rPrChange>
          </w:rPr>
          <w:t>at least one kind of the following information:</w:t>
        </w:r>
        <w:r w:rsidR="00582AF9">
          <w:rPr>
            <w:rFonts w:eastAsia="DengXian"/>
          </w:rPr>
          <w:t xml:space="preserve"> </w:t>
        </w:r>
      </w:ins>
      <w:ins w:id="232" w:author="Huawei" w:date="2025-02-27T17:13:00Z">
        <w:r w:rsidR="00D507D1">
          <w:rPr>
            <w:rFonts w:eastAsia="DengXian"/>
          </w:rPr>
          <w:t>a</w:t>
        </w:r>
      </w:ins>
      <w:del w:id="233" w:author="Huawei" w:date="2025-02-27T17:13:00Z">
        <w:r w:rsidRPr="00F96191" w:rsidDel="00D507D1">
          <w:rPr>
            <w:rFonts w:eastAsia="DengXian"/>
          </w:rPr>
          <w:delText>, the</w:delText>
        </w:r>
      </w:del>
      <w:r w:rsidRPr="00F96191">
        <w:rPr>
          <w:rFonts w:eastAsia="DengXian"/>
        </w:rPr>
        <w:t xml:space="preserve"> </w:t>
      </w:r>
      <w:del w:id="234" w:author="Huawei" w:date="2025-02-27T17:13:00Z">
        <w:r w:rsidRPr="00F96191" w:rsidDel="00D507D1">
          <w:rPr>
            <w:rFonts w:eastAsia="DengXian"/>
          </w:rPr>
          <w:delText xml:space="preserve">network </w:delText>
        </w:r>
      </w:del>
      <w:ins w:id="235" w:author="Huawei" w:date="2025-02-27T17:13:00Z">
        <w:r w:rsidR="00D507D1">
          <w:rPr>
            <w:rFonts w:eastAsia="DengXian"/>
          </w:rPr>
          <w:t xml:space="preserve">PLMN </w:t>
        </w:r>
      </w:ins>
      <w:del w:id="236" w:author="Huawei" w:date="2025-02-27T17:13:00Z">
        <w:r w:rsidRPr="00F96191" w:rsidDel="00D507D1">
          <w:rPr>
            <w:rFonts w:eastAsia="DengXian"/>
          </w:rPr>
          <w:delText>i</w:delText>
        </w:r>
      </w:del>
      <w:ins w:id="237" w:author="Huawei" w:date="2025-02-27T17:13:00Z">
        <w:r w:rsidR="00D507D1">
          <w:rPr>
            <w:rFonts w:eastAsia="DengXian"/>
          </w:rPr>
          <w:t>I</w:t>
        </w:r>
      </w:ins>
      <w:r w:rsidRPr="00F96191">
        <w:rPr>
          <w:rFonts w:eastAsia="DengXian"/>
        </w:rPr>
        <w:t>dentifier</w:t>
      </w:r>
      <w:ins w:id="238" w:author="Huawei" w:date="2025-02-27T17:13:00Z">
        <w:r w:rsidR="00D507D1">
          <w:rPr>
            <w:rFonts w:eastAsia="DengXian"/>
          </w:rPr>
          <w:t xml:space="preserve">, NID </w:t>
        </w:r>
      </w:ins>
      <w:ins w:id="239" w:author="Huawei" w:date="2025-02-27T17:14:00Z">
        <w:r w:rsidR="00D507D1">
          <w:rPr>
            <w:rFonts w:eastAsia="DengXian"/>
          </w:rPr>
          <w:t xml:space="preserve">or </w:t>
        </w:r>
      </w:ins>
      <w:del w:id="240" w:author="Huawei" w:date="2025-02-27T17:14:00Z">
        <w:r w:rsidRPr="00F96191" w:rsidDel="00D507D1">
          <w:rPr>
            <w:rFonts w:eastAsia="DengXian"/>
          </w:rPr>
          <w:delText xml:space="preserve"> is not</w:delText>
        </w:r>
        <w:r w:rsidDel="00D507D1">
          <w:rPr>
            <w:rFonts w:eastAsia="DengXian"/>
          </w:rPr>
          <w:delText xml:space="preserve"> included</w:delText>
        </w:r>
        <w:r w:rsidRPr="00F96191" w:rsidDel="00D507D1">
          <w:rPr>
            <w:rFonts w:eastAsia="DengXian"/>
          </w:rPr>
          <w:delText xml:space="preserve"> </w:delText>
        </w:r>
        <w:r w:rsidDel="00D507D1">
          <w:rPr>
            <w:rFonts w:eastAsia="DengXian"/>
          </w:rPr>
          <w:delText xml:space="preserve">and the </w:delText>
        </w:r>
      </w:del>
      <w:r>
        <w:rPr>
          <w:rFonts w:eastAsia="DengXian"/>
        </w:rPr>
        <w:t>third party identifier</w:t>
      </w:r>
      <w:del w:id="241" w:author="Huawei" w:date="2025-02-27T17:14:00Z">
        <w:r w:rsidDel="00D507D1">
          <w:rPr>
            <w:rFonts w:eastAsia="DengXian"/>
          </w:rPr>
          <w:delText xml:space="preserve"> is optional</w:delText>
        </w:r>
      </w:del>
      <w:ins w:id="242" w:author="vivo" w:date="2025-04-10T01:26:00Z">
        <w:r w:rsidR="00582AF9">
          <w:rPr>
            <w:rFonts w:eastAsia="DengXian"/>
          </w:rPr>
          <w:t>.</w:t>
        </w:r>
      </w:ins>
      <w:ins w:id="243" w:author="Huawei" w:date="2025-02-27T17:14:00Z">
        <w:del w:id="244" w:author="vivo" w:date="2025-04-10T01:30:00Z">
          <w:r w:rsidR="00D507D1" w:rsidDel="00582AF9">
            <w:rPr>
              <w:rFonts w:eastAsia="DengXian"/>
            </w:rPr>
            <w:delText xml:space="preserve"> </w:delText>
          </w:r>
          <w:r w:rsidR="00D507D1" w:rsidRPr="00582AF9" w:rsidDel="00582AF9">
            <w:rPr>
              <w:rFonts w:eastAsia="DengXian"/>
              <w:highlight w:val="cyan"/>
              <w:rPrChange w:id="245" w:author="vivo" w:date="2025-04-10T01:30:00Z">
                <w:rPr>
                  <w:rFonts w:eastAsia="DengXian"/>
                </w:rPr>
              </w:rPrChange>
            </w:rPr>
            <w:delText>(including none</w:delText>
          </w:r>
          <w:r w:rsidR="00665FF4" w:rsidRPr="00582AF9" w:rsidDel="00582AF9">
            <w:rPr>
              <w:rFonts w:eastAsia="DengXian"/>
              <w:highlight w:val="cyan"/>
              <w:rPrChange w:id="246" w:author="vivo" w:date="2025-04-10T01:30:00Z">
                <w:rPr>
                  <w:rFonts w:eastAsia="DengXian"/>
                </w:rPr>
              </w:rPrChange>
            </w:rPr>
            <w:delText xml:space="preserve"> of them</w:delText>
          </w:r>
          <w:r w:rsidR="00D507D1" w:rsidRPr="00582AF9" w:rsidDel="00582AF9">
            <w:rPr>
              <w:rFonts w:eastAsia="DengXian"/>
              <w:highlight w:val="cyan"/>
              <w:rPrChange w:id="247" w:author="vivo" w:date="2025-04-10T01:30:00Z">
                <w:rPr>
                  <w:rFonts w:eastAsia="DengXian"/>
                </w:rPr>
              </w:rPrChange>
            </w:rPr>
            <w:delText>)</w:delText>
          </w:r>
        </w:del>
      </w:ins>
      <w:r>
        <w:rPr>
          <w:rFonts w:eastAsia="DengXian"/>
        </w:rPr>
        <w:t>.</w:t>
      </w:r>
    </w:p>
    <w:p w14:paraId="20CB5CB6" w14:textId="1C094951" w:rsidR="004D2BA2" w:rsidRPr="00497E95" w:rsidRDefault="004D2BA2" w:rsidP="004D2BA2">
      <w:pPr>
        <w:pStyle w:val="NO"/>
        <w:rPr>
          <w:rFonts w:eastAsia="DengXian"/>
        </w:rPr>
      </w:pPr>
      <w:r w:rsidRPr="00F205C2">
        <w:rPr>
          <w:rFonts w:eastAsia="DengXian"/>
        </w:rPr>
        <w:t>NOTE</w:t>
      </w:r>
      <w:r>
        <w:rPr>
          <w:rFonts w:eastAsia="DengXian"/>
        </w:rPr>
        <w:t> </w:t>
      </w:r>
      <w:r w:rsidRPr="00F205C2">
        <w:rPr>
          <w:rFonts w:eastAsia="DengXian"/>
        </w:rPr>
        <w:t>3</w:t>
      </w:r>
      <w:r w:rsidRPr="00DC6D4A">
        <w:rPr>
          <w:rFonts w:eastAsia="DengXian"/>
        </w:rPr>
        <w:t>:</w:t>
      </w:r>
      <w:r w:rsidRPr="00DC6D4A">
        <w:rPr>
          <w:rFonts w:eastAsia="DengXian"/>
        </w:rPr>
        <w:tab/>
      </w:r>
      <w:r w:rsidRPr="009E6DAF">
        <w:rPr>
          <w:rFonts w:eastAsia="DengXian"/>
        </w:rPr>
        <w:t xml:space="preserve">The length of ID </w:t>
      </w:r>
      <w:del w:id="248" w:author="Huawei" w:date="2025-02-27T17:11:00Z">
        <w:r w:rsidRPr="009E6DAF" w:rsidDel="00EA56F4">
          <w:rPr>
            <w:rFonts w:eastAsia="DengXian"/>
          </w:rPr>
          <w:delText>t</w:delText>
        </w:r>
      </w:del>
      <w:ins w:id="249" w:author="Huawei" w:date="2025-02-27T17:11:00Z">
        <w:r w:rsidR="00EA56F4">
          <w:rPr>
            <w:rFonts w:eastAsia="DengXian"/>
          </w:rPr>
          <w:t>T</w:t>
        </w:r>
      </w:ins>
      <w:r w:rsidRPr="009E6DAF">
        <w:rPr>
          <w:rFonts w:eastAsia="DengXian"/>
        </w:rPr>
        <w:t xml:space="preserve">ype, </w:t>
      </w:r>
      <w:del w:id="250" w:author="Huawei" w:date="2025-02-27T17:11:00Z">
        <w:r w:rsidRPr="009E6DAF" w:rsidDel="00EA56F4">
          <w:rPr>
            <w:rFonts w:eastAsia="DengXian"/>
          </w:rPr>
          <w:delText xml:space="preserve">Network </w:delText>
        </w:r>
      </w:del>
      <w:ins w:id="251" w:author="Huawei" w:date="2025-02-27T17:11:00Z">
        <w:r w:rsidR="00EA56F4">
          <w:rPr>
            <w:rFonts w:eastAsia="DengXian"/>
          </w:rPr>
          <w:t>PLMN</w:t>
        </w:r>
        <w:r w:rsidR="00EA56F4" w:rsidRPr="009E6DAF">
          <w:rPr>
            <w:rFonts w:eastAsia="DengXian"/>
          </w:rPr>
          <w:t xml:space="preserve"> </w:t>
        </w:r>
      </w:ins>
      <w:r w:rsidRPr="009E6DAF">
        <w:rPr>
          <w:rFonts w:eastAsia="DengXian"/>
        </w:rPr>
        <w:t>Identifier (if present)</w:t>
      </w:r>
      <w:ins w:id="252" w:author="Huawei" w:date="2025-02-27T17:11:00Z">
        <w:r w:rsidR="00EA56F4">
          <w:rPr>
            <w:rFonts w:eastAsia="DengXian"/>
          </w:rPr>
          <w:t>, NID (if present)</w:t>
        </w:r>
      </w:ins>
      <w:r w:rsidRPr="009E6DAF">
        <w:rPr>
          <w:rFonts w:eastAsia="DengXian"/>
        </w:rPr>
        <w:t xml:space="preserve"> and the third party identifier (if present) </w:t>
      </w:r>
      <w:ins w:id="253" w:author="Huawei Wednesday" w:date="2025-04-09T14:54:00Z">
        <w:r w:rsidR="00DF6FEB" w:rsidRPr="00DF6FEB">
          <w:rPr>
            <w:rFonts w:eastAsia="DengXian"/>
            <w:highlight w:val="yellow"/>
          </w:rPr>
          <w:t>components is</w:t>
        </w:r>
      </w:ins>
      <w:del w:id="254" w:author="Huawei Wednesday" w:date="2025-04-09T14:54:00Z">
        <w:r w:rsidRPr="00DF6FEB" w:rsidDel="00DF6FEB">
          <w:rPr>
            <w:rFonts w:eastAsia="DengXian"/>
            <w:highlight w:val="yellow"/>
          </w:rPr>
          <w:delText>are</w:delText>
        </w:r>
      </w:del>
      <w:r w:rsidRPr="009E6DAF">
        <w:rPr>
          <w:rFonts w:eastAsia="DengXian"/>
        </w:rPr>
        <w:t xml:space="preserve"> fixed. The length of </w:t>
      </w:r>
      <w:r w:rsidRPr="003004C1">
        <w:rPr>
          <w:rFonts w:eastAsia="DengXian"/>
        </w:rPr>
        <w:t xml:space="preserve">the </w:t>
      </w:r>
      <w:del w:id="255" w:author="Huawei" w:date="2025-02-27T17:11:00Z">
        <w:r w:rsidRPr="003004C1" w:rsidDel="00EA56F4">
          <w:rPr>
            <w:rFonts w:eastAsia="DengXian"/>
          </w:rPr>
          <w:delText>i</w:delText>
        </w:r>
      </w:del>
      <w:ins w:id="256" w:author="Huawei" w:date="2025-02-27T17:12:00Z">
        <w:r w:rsidR="00EA56F4">
          <w:rPr>
            <w:rFonts w:eastAsia="DengXian"/>
          </w:rPr>
          <w:t>I</w:t>
        </w:r>
      </w:ins>
      <w:r w:rsidRPr="003004C1">
        <w:rPr>
          <w:rFonts w:eastAsia="DengXian"/>
        </w:rPr>
        <w:t xml:space="preserve">dentification </w:t>
      </w:r>
      <w:del w:id="257" w:author="Huawei" w:date="2025-02-27T17:12:00Z">
        <w:r w:rsidRPr="003004C1" w:rsidDel="00EA56F4">
          <w:rPr>
            <w:rFonts w:eastAsia="DengXian"/>
          </w:rPr>
          <w:delText>i</w:delText>
        </w:r>
      </w:del>
      <w:ins w:id="258" w:author="Huawei" w:date="2025-02-27T17:12:00Z">
        <w:r w:rsidR="00EA56F4">
          <w:rPr>
            <w:rFonts w:eastAsia="DengXian"/>
          </w:rPr>
          <w:t>I</w:t>
        </w:r>
      </w:ins>
      <w:r w:rsidRPr="003004C1">
        <w:rPr>
          <w:rFonts w:eastAsia="DengXian"/>
        </w:rPr>
        <w:t xml:space="preserve">nformation </w:t>
      </w:r>
      <w:r w:rsidRPr="00577F0F">
        <w:rPr>
          <w:rFonts w:eastAsia="DengXian"/>
        </w:rPr>
        <w:t xml:space="preserve">is </w:t>
      </w:r>
      <w:del w:id="259" w:author="Huawei" w:date="2025-02-27T17:12:00Z">
        <w:r w:rsidRPr="00577F0F" w:rsidDel="00EA56F4">
          <w:rPr>
            <w:rFonts w:eastAsia="DengXian"/>
          </w:rPr>
          <w:delText>dynamic</w:delText>
        </w:r>
      </w:del>
      <w:ins w:id="260" w:author="Huawei" w:date="2025-02-27T17:12:00Z">
        <w:r w:rsidR="00EA56F4">
          <w:rPr>
            <w:rFonts w:eastAsia="DengXian"/>
          </w:rPr>
          <w:t>variable</w:t>
        </w:r>
      </w:ins>
      <w:r w:rsidRPr="00577F0F">
        <w:rPr>
          <w:rFonts w:eastAsia="DengXian"/>
        </w:rPr>
        <w:t xml:space="preserve">. </w:t>
      </w:r>
      <w:r w:rsidRPr="00D77C71">
        <w:rPr>
          <w:rFonts w:eastAsia="DengXian"/>
        </w:rPr>
        <w:t>The detail</w:t>
      </w:r>
      <w:r w:rsidRPr="003C6B4F">
        <w:rPr>
          <w:rFonts w:eastAsia="DengXian"/>
        </w:rPr>
        <w:t>s are specified in TS</w:t>
      </w:r>
      <w:r>
        <w:rPr>
          <w:rFonts w:eastAsia="DengXian"/>
        </w:rPr>
        <w:t> </w:t>
      </w:r>
      <w:r w:rsidRPr="003C6B4F">
        <w:rPr>
          <w:rFonts w:eastAsia="DengXian"/>
        </w:rPr>
        <w:t>23.003</w:t>
      </w:r>
      <w:r>
        <w:rPr>
          <w:rFonts w:eastAsia="DengXian"/>
        </w:rPr>
        <w:t> </w:t>
      </w:r>
      <w:r w:rsidRPr="003C6B4F">
        <w:rPr>
          <w:rFonts w:eastAsia="DengXian"/>
        </w:rPr>
        <w:t>[</w:t>
      </w:r>
      <w:r>
        <w:rPr>
          <w:rFonts w:eastAsia="DengXian"/>
        </w:rPr>
        <w:t>6</w:t>
      </w:r>
      <w:r w:rsidRPr="003C6B4F">
        <w:rPr>
          <w:rFonts w:eastAsia="DengXian"/>
        </w:rPr>
        <w:t xml:space="preserve">] </w:t>
      </w:r>
      <w:r w:rsidRPr="00E77C04">
        <w:rPr>
          <w:rFonts w:eastAsia="DengXian"/>
        </w:rPr>
        <w:t>and TS 29.xxx [xx].</w:t>
      </w:r>
    </w:p>
    <w:p w14:paraId="34B07195" w14:textId="646B32D4" w:rsidR="004D2BA2" w:rsidRPr="00E77C04" w:rsidRDefault="004D2BA2" w:rsidP="004D2BA2">
      <w:pPr>
        <w:pStyle w:val="EditorsNote"/>
      </w:pPr>
      <w:r w:rsidRPr="00F56316">
        <w:rPr>
          <w:rFonts w:eastAsia="DengXian"/>
        </w:rPr>
        <w:lastRenderedPageBreak/>
        <w:t>Editor’s note:</w:t>
      </w:r>
      <w:r w:rsidRPr="00DC6D4A">
        <w:rPr>
          <w:rFonts w:eastAsia="DengXian"/>
        </w:rPr>
        <w:tab/>
      </w:r>
      <w:r w:rsidRPr="00F56316">
        <w:rPr>
          <w:rFonts w:eastAsia="DengXian"/>
        </w:rPr>
        <w:t xml:space="preserve">The reference in </w:t>
      </w:r>
      <w:del w:id="261" w:author="Huawei Wednesday" w:date="2025-04-09T14:56:00Z">
        <w:r w:rsidRPr="00F56316" w:rsidDel="00DF6FEB">
          <w:rPr>
            <w:rFonts w:eastAsia="DengXian"/>
          </w:rPr>
          <w:delText>NOTE 2</w:delText>
        </w:r>
        <w:r w:rsidDel="00DF6FEB">
          <w:rPr>
            <w:rFonts w:eastAsia="DengXian"/>
          </w:rPr>
          <w:delText xml:space="preserve"> and </w:delText>
        </w:r>
      </w:del>
      <w:r w:rsidRPr="00F56316">
        <w:rPr>
          <w:rFonts w:eastAsia="DengXian"/>
        </w:rPr>
        <w:t xml:space="preserve">NOTE </w:t>
      </w:r>
      <w:r>
        <w:rPr>
          <w:rFonts w:eastAsia="DengXian"/>
        </w:rPr>
        <w:t>3</w:t>
      </w:r>
      <w:r w:rsidRPr="00F56316">
        <w:rPr>
          <w:rFonts w:eastAsia="DengXian"/>
        </w:rPr>
        <w:t xml:space="preserve"> needs to be updated, when the appropriate stage 3 document is identified.</w:t>
      </w:r>
    </w:p>
    <w:p w14:paraId="3C727354" w14:textId="5AEC0D84" w:rsidR="00DF6FEB" w:rsidRPr="005C4CA2" w:rsidRDefault="008D1280" w:rsidP="00DF6FEB">
      <w:pPr>
        <w:rPr>
          <w:ins w:id="262" w:author="Huawei Wednesday" w:date="2025-04-09T14:56:00Z"/>
          <w:highlight w:val="green"/>
          <w:rPrChange w:id="263" w:author="Huawei Thursday" w:date="2025-04-10T11:10:00Z">
            <w:rPr>
              <w:ins w:id="264" w:author="Huawei Wednesday" w:date="2025-04-09T14:56:00Z"/>
              <w:highlight w:val="yellow"/>
            </w:rPr>
          </w:rPrChange>
        </w:rPr>
      </w:pPr>
      <w:ins w:id="265" w:author="Huawei Thursday" w:date="2025-04-10T11:13:00Z">
        <w:r>
          <w:rPr>
            <w:highlight w:val="green"/>
          </w:rPr>
          <w:t xml:space="preserve">The following </w:t>
        </w:r>
      </w:ins>
      <w:ins w:id="266" w:author="Huawei Wednesday" w:date="2025-04-09T14:56:00Z">
        <w:del w:id="267" w:author="Huawei Thursday" w:date="2025-04-10T11:13:00Z">
          <w:r w:rsidR="00DF6FEB" w:rsidRPr="005C4CA2" w:rsidDel="008D1280">
            <w:rPr>
              <w:highlight w:val="green"/>
              <w:rPrChange w:id="268" w:author="Huawei Thursday" w:date="2025-04-10T11:10:00Z">
                <w:rPr>
                  <w:highlight w:val="yellow"/>
                </w:rPr>
              </w:rPrChange>
            </w:rPr>
            <w:delText>The length</w:delText>
          </w:r>
        </w:del>
      </w:ins>
      <w:ins w:id="269" w:author="Huawei Wednesday" w:date="2025-04-09T16:58:00Z">
        <w:del w:id="270" w:author="Huawei Thursday" w:date="2025-04-10T11:13:00Z">
          <w:r w:rsidR="000044A4" w:rsidRPr="005C4CA2" w:rsidDel="008D1280">
            <w:rPr>
              <w:highlight w:val="green"/>
              <w:rPrChange w:id="271" w:author="Huawei Thursday" w:date="2025-04-10T11:10:00Z">
                <w:rPr>
                  <w:highlight w:val="yellow"/>
                </w:rPr>
              </w:rPrChange>
            </w:rPr>
            <w:delText xml:space="preserve"> of the</w:delText>
          </w:r>
        </w:del>
      </w:ins>
      <w:ins w:id="272" w:author="Huawei Wednesday" w:date="2025-04-09T14:56:00Z">
        <w:del w:id="273" w:author="Huawei Thursday" w:date="2025-04-10T11:13:00Z">
          <w:r w:rsidR="00DF6FEB" w:rsidRPr="005C4CA2" w:rsidDel="008D1280">
            <w:rPr>
              <w:highlight w:val="green"/>
              <w:rPrChange w:id="274" w:author="Huawei Thursday" w:date="2025-04-10T11:10:00Z">
                <w:rPr>
                  <w:highlight w:val="yellow"/>
                </w:rPr>
              </w:rPrChange>
            </w:rPr>
            <w:delText xml:space="preserve"> </w:delText>
          </w:r>
        </w:del>
      </w:ins>
      <w:ins w:id="275" w:author="Huawei Thursday" w:date="2025-04-10T11:13:00Z">
        <w:r>
          <w:rPr>
            <w:highlight w:val="green"/>
          </w:rPr>
          <w:t xml:space="preserve">lengths are supported for the </w:t>
        </w:r>
      </w:ins>
      <w:ins w:id="276" w:author="Huawei Wednesday" w:date="2025-04-09T14:56:00Z">
        <w:r w:rsidR="00DF6FEB" w:rsidRPr="005C4CA2">
          <w:rPr>
            <w:highlight w:val="green"/>
            <w:rPrChange w:id="277" w:author="Huawei Thursday" w:date="2025-04-10T11:10:00Z">
              <w:rPr>
                <w:highlight w:val="yellow"/>
              </w:rPr>
            </w:rPrChange>
          </w:rPr>
          <w:t xml:space="preserve">Identification Information </w:t>
        </w:r>
      </w:ins>
      <w:ins w:id="278" w:author="Huawei Thursday" w:date="2025-04-10T11:09:00Z">
        <w:r w:rsidR="00F209B5" w:rsidRPr="005C4CA2">
          <w:rPr>
            <w:highlight w:val="green"/>
            <w:rPrChange w:id="279" w:author="Huawei Thursday" w:date="2025-04-10T11:10:00Z">
              <w:rPr>
                <w:highlight w:val="yellow"/>
              </w:rPr>
            </w:rPrChange>
          </w:rPr>
          <w:t>in an</w:t>
        </w:r>
      </w:ins>
      <w:ins w:id="280" w:author="Huawei Thursday" w:date="2025-04-10T11:08:00Z">
        <w:r w:rsidR="00F209B5" w:rsidRPr="005C4CA2">
          <w:rPr>
            <w:highlight w:val="green"/>
            <w:rPrChange w:id="281" w:author="Huawei Thursday" w:date="2025-04-10T11:10:00Z">
              <w:rPr>
                <w:highlight w:val="yellow"/>
              </w:rPr>
            </w:rPrChange>
          </w:rPr>
          <w:t xml:space="preserve"> AIoT Device </w:t>
        </w:r>
      </w:ins>
      <w:ins w:id="282" w:author="Huawei Thursday" w:date="2025-04-10T11:09:00Z">
        <w:r w:rsidR="00F209B5" w:rsidRPr="005C4CA2">
          <w:rPr>
            <w:highlight w:val="green"/>
            <w:rPrChange w:id="283" w:author="Huawei Thursday" w:date="2025-04-10T11:10:00Z">
              <w:rPr>
                <w:highlight w:val="cyan"/>
              </w:rPr>
            </w:rPrChange>
          </w:rPr>
          <w:t xml:space="preserve">Permanent </w:t>
        </w:r>
        <w:r w:rsidR="00F209B5" w:rsidRPr="005C4CA2">
          <w:rPr>
            <w:highlight w:val="green"/>
            <w:rPrChange w:id="284" w:author="Huawei Thursday" w:date="2025-04-10T11:10:00Z">
              <w:rPr>
                <w:highlight w:val="yellow"/>
              </w:rPr>
            </w:rPrChange>
          </w:rPr>
          <w:t>Identifier</w:t>
        </w:r>
      </w:ins>
      <w:ins w:id="285" w:author="Huawei Thursday" w:date="2025-04-10T11:14:00Z">
        <w:r w:rsidR="003C30EB">
          <w:rPr>
            <w:highlight w:val="green"/>
          </w:rPr>
          <w:t>:</w:t>
        </w:r>
      </w:ins>
      <w:ins w:id="286" w:author="Huawei Thursday" w:date="2025-04-10T11:08:00Z">
        <w:r w:rsidR="00F209B5" w:rsidRPr="005C4CA2">
          <w:rPr>
            <w:highlight w:val="green"/>
            <w:rPrChange w:id="287" w:author="Huawei Thursday" w:date="2025-04-10T11:10:00Z">
              <w:rPr>
                <w:highlight w:val="yellow"/>
              </w:rPr>
            </w:rPrChange>
          </w:rPr>
          <w:t xml:space="preserve"> </w:t>
        </w:r>
      </w:ins>
      <w:ins w:id="288" w:author="Huawei Wednesday" w:date="2025-04-09T14:56:00Z">
        <w:del w:id="289" w:author="Huawei Thursday" w:date="2025-04-10T11:13:00Z">
          <w:r w:rsidR="00DF6FEB" w:rsidRPr="005C4CA2" w:rsidDel="008D1280">
            <w:rPr>
              <w:highlight w:val="green"/>
              <w:rPrChange w:id="290" w:author="Huawei Thursday" w:date="2025-04-10T11:10:00Z">
                <w:rPr>
                  <w:highlight w:val="yellow"/>
                </w:rPr>
              </w:rPrChange>
            </w:rPr>
            <w:delText xml:space="preserve">shall be </w:delText>
          </w:r>
        </w:del>
        <w:del w:id="291" w:author="Huawei Thursday" w:date="2025-04-10T11:09:00Z">
          <w:r w:rsidR="00DF6FEB" w:rsidRPr="005C4CA2" w:rsidDel="00F209B5">
            <w:rPr>
              <w:highlight w:val="green"/>
              <w:rPrChange w:id="292" w:author="Huawei Thursday" w:date="2025-04-10T11:10:00Z">
                <w:rPr>
                  <w:highlight w:val="yellow"/>
                </w:rPr>
              </w:rPrChange>
            </w:rPr>
            <w:delText xml:space="preserve">one of the following values: </w:delText>
          </w:r>
        </w:del>
        <w:r w:rsidR="00DF6FEB" w:rsidRPr="005C4CA2">
          <w:rPr>
            <w:highlight w:val="green"/>
            <w:rPrChange w:id="293" w:author="Huawei Thursday" w:date="2025-04-10T11:10:00Z">
              <w:rPr>
                <w:highlight w:val="yellow"/>
              </w:rPr>
            </w:rPrChange>
          </w:rPr>
          <w:t>96 bits,</w:t>
        </w:r>
      </w:ins>
      <w:ins w:id="294" w:author="Huawei Thursday" w:date="2025-04-10T11:13:00Z">
        <w:r>
          <w:rPr>
            <w:highlight w:val="green"/>
          </w:rPr>
          <w:t xml:space="preserve"> and</w:t>
        </w:r>
      </w:ins>
      <w:ins w:id="295" w:author="Huawei Wednesday" w:date="2025-04-09T14:56:00Z">
        <w:del w:id="296" w:author="Huawei Thursday" w:date="2025-04-10T11:13:00Z">
          <w:r w:rsidR="00DF6FEB" w:rsidRPr="005C4CA2" w:rsidDel="008D1280">
            <w:rPr>
              <w:highlight w:val="green"/>
              <w:rPrChange w:id="297" w:author="Huawei Thursday" w:date="2025-04-10T11:10:00Z">
                <w:rPr>
                  <w:highlight w:val="yellow"/>
                </w:rPr>
              </w:rPrChange>
            </w:rPr>
            <w:delText xml:space="preserve"> or</w:delText>
          </w:r>
        </w:del>
        <w:r w:rsidR="00DF6FEB" w:rsidRPr="005C4CA2">
          <w:rPr>
            <w:highlight w:val="green"/>
            <w:rPrChange w:id="298" w:author="Huawei Thursday" w:date="2025-04-10T11:10:00Z">
              <w:rPr>
                <w:highlight w:val="yellow"/>
              </w:rPr>
            </w:rPrChange>
          </w:rPr>
          <w:t xml:space="preserve"> 128 bits.</w:t>
        </w:r>
      </w:ins>
    </w:p>
    <w:p w14:paraId="0DBF3DF4" w14:textId="7D33B9F7" w:rsidR="00DF6FEB" w:rsidRDefault="00DF6FEB" w:rsidP="00DF6FEB">
      <w:pPr>
        <w:pStyle w:val="NO"/>
        <w:rPr>
          <w:ins w:id="299" w:author="Huawei Wednesday" w:date="2025-04-09T14:56:00Z"/>
        </w:rPr>
      </w:pPr>
      <w:ins w:id="300" w:author="Huawei Wednesday" w:date="2025-04-09T14:56:00Z">
        <w:r w:rsidRPr="005C4CA2">
          <w:rPr>
            <w:highlight w:val="green"/>
            <w:rPrChange w:id="301" w:author="Huawei Thursday" w:date="2025-04-10T11:10:00Z">
              <w:rPr>
                <w:highlight w:val="yellow"/>
              </w:rPr>
            </w:rPrChange>
          </w:rPr>
          <w:t xml:space="preserve">NOTE X: The encoding for the length of the Identification Information enables </w:t>
        </w:r>
        <w:del w:id="302" w:author="Huawei Thursday" w:date="2025-04-10T11:06:00Z">
          <w:r w:rsidRPr="005C4CA2" w:rsidDel="0047046C">
            <w:rPr>
              <w:highlight w:val="green"/>
              <w:rPrChange w:id="303" w:author="Huawei Thursday" w:date="2025-04-10T11:10:00Z">
                <w:rPr>
                  <w:highlight w:val="yellow"/>
                </w:rPr>
              </w:rPrChange>
            </w:rPr>
            <w:delText>other fixed lengths to be used</w:delText>
          </w:r>
        </w:del>
      </w:ins>
      <w:ins w:id="304" w:author="Huawei Thursday" w:date="2025-04-10T11:06:00Z">
        <w:r w:rsidR="0047046C" w:rsidRPr="005C4CA2">
          <w:rPr>
            <w:highlight w:val="green"/>
            <w:rPrChange w:id="305" w:author="Huawei Thursday" w:date="2025-04-10T11:10:00Z">
              <w:rPr>
                <w:highlight w:val="yellow"/>
              </w:rPr>
            </w:rPrChange>
          </w:rPr>
          <w:t xml:space="preserve">additional </w:t>
        </w:r>
      </w:ins>
      <w:ins w:id="306" w:author="Huawei Thursday" w:date="2025-04-10T11:13:00Z">
        <w:r w:rsidR="008D1280">
          <w:rPr>
            <w:highlight w:val="green"/>
          </w:rPr>
          <w:t xml:space="preserve">shorter or longer </w:t>
        </w:r>
      </w:ins>
      <w:ins w:id="307" w:author="Huawei Thursday" w:date="2025-04-10T11:06:00Z">
        <w:r w:rsidR="0047046C" w:rsidRPr="005C4CA2">
          <w:rPr>
            <w:highlight w:val="green"/>
            <w:rPrChange w:id="308" w:author="Huawei Thursday" w:date="2025-04-10T11:10:00Z">
              <w:rPr>
                <w:highlight w:val="yellow"/>
              </w:rPr>
            </w:rPrChange>
          </w:rPr>
          <w:t>fixed lengths to be supported in the fut</w:t>
        </w:r>
      </w:ins>
      <w:ins w:id="309" w:author="Huawei Thursday" w:date="2025-04-10T11:07:00Z">
        <w:r w:rsidR="0047046C" w:rsidRPr="005C4CA2">
          <w:rPr>
            <w:highlight w:val="green"/>
            <w:rPrChange w:id="310" w:author="Huawei Thursday" w:date="2025-04-10T11:10:00Z">
              <w:rPr>
                <w:highlight w:val="yellow"/>
              </w:rPr>
            </w:rPrChange>
          </w:rPr>
          <w:t>ure</w:t>
        </w:r>
      </w:ins>
      <w:ins w:id="311" w:author="Huawei Wednesday" w:date="2025-04-09T14:56:00Z">
        <w:r w:rsidRPr="005C4CA2">
          <w:rPr>
            <w:highlight w:val="green"/>
            <w:rPrChange w:id="312" w:author="Huawei Thursday" w:date="2025-04-10T11:10:00Z">
              <w:rPr>
                <w:highlight w:val="yellow"/>
              </w:rPr>
            </w:rPrChange>
          </w:rPr>
          <w:t>.</w:t>
        </w:r>
      </w:ins>
    </w:p>
    <w:p w14:paraId="03ACC620" w14:textId="77777777" w:rsidR="00CA089A" w:rsidRDefault="00CA089A" w:rsidP="00894F1D">
      <w:pPr>
        <w:rPr>
          <w:lang w:val="en-US" w:eastAsia="en-US"/>
        </w:rPr>
      </w:pP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0822B" w14:textId="77777777" w:rsidR="00D4050D" w:rsidRDefault="00D4050D">
      <w:r>
        <w:separator/>
      </w:r>
    </w:p>
    <w:p w14:paraId="30AE7C2C" w14:textId="77777777" w:rsidR="00D4050D" w:rsidRDefault="00D4050D"/>
  </w:endnote>
  <w:endnote w:type="continuationSeparator" w:id="0">
    <w:p w14:paraId="5E522A14" w14:textId="77777777" w:rsidR="00D4050D" w:rsidRDefault="00D4050D">
      <w:r>
        <w:continuationSeparator/>
      </w:r>
    </w:p>
    <w:p w14:paraId="11252DC4" w14:textId="77777777" w:rsidR="00D4050D" w:rsidRDefault="00D405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E3EF5" w14:textId="77777777" w:rsidR="00D4050D" w:rsidRDefault="00D4050D">
      <w:r>
        <w:separator/>
      </w:r>
    </w:p>
    <w:p w14:paraId="72722441" w14:textId="77777777" w:rsidR="00D4050D" w:rsidRDefault="00D4050D"/>
  </w:footnote>
  <w:footnote w:type="continuationSeparator" w:id="0">
    <w:p w14:paraId="4AAFBEB6" w14:textId="77777777" w:rsidR="00D4050D" w:rsidRDefault="00D4050D">
      <w:r>
        <w:continuationSeparator/>
      </w:r>
    </w:p>
    <w:p w14:paraId="533435C4" w14:textId="77777777" w:rsidR="00D4050D" w:rsidRDefault="00D405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438" type="#_x0000_t75" style="width:16.85pt;height:16.8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804A1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1C874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8A80C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76F5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CB66C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3664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2E4F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AC72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7A52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3C55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vivo">
    <w15:presenceInfo w15:providerId="None" w15:userId="vivo"/>
  </w15:person>
  <w15:person w15:author="Huawei Wednesday">
    <w15:presenceInfo w15:providerId="None" w15:userId="Huawei Wednesday"/>
  </w15:person>
  <w15:person w15:author="Huawei Thursday">
    <w15:presenceInfo w15:providerId="None" w15:userId="Huawei 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4A4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C95"/>
    <w:rsid w:val="000549F0"/>
    <w:rsid w:val="000559CF"/>
    <w:rsid w:val="00056F95"/>
    <w:rsid w:val="0005715C"/>
    <w:rsid w:val="00060F24"/>
    <w:rsid w:val="00061913"/>
    <w:rsid w:val="00062F11"/>
    <w:rsid w:val="000631E9"/>
    <w:rsid w:val="00063296"/>
    <w:rsid w:val="00063321"/>
    <w:rsid w:val="00063EF2"/>
    <w:rsid w:val="0006502B"/>
    <w:rsid w:val="00067107"/>
    <w:rsid w:val="00067ED3"/>
    <w:rsid w:val="000708BD"/>
    <w:rsid w:val="000709FE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0B62"/>
    <w:rsid w:val="000A1CE9"/>
    <w:rsid w:val="000A2B97"/>
    <w:rsid w:val="000A323F"/>
    <w:rsid w:val="000A49D3"/>
    <w:rsid w:val="000A5948"/>
    <w:rsid w:val="000A59FD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094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B9B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114"/>
    <w:rsid w:val="001821B7"/>
    <w:rsid w:val="00182258"/>
    <w:rsid w:val="001835B3"/>
    <w:rsid w:val="00183BFC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6F6D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D4733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B4C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0C35"/>
    <w:rsid w:val="00221561"/>
    <w:rsid w:val="00221F47"/>
    <w:rsid w:val="00223D76"/>
    <w:rsid w:val="00226978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57"/>
    <w:rsid w:val="00291038"/>
    <w:rsid w:val="00292E3B"/>
    <w:rsid w:val="002934C0"/>
    <w:rsid w:val="002943A4"/>
    <w:rsid w:val="0029516F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479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31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2A9"/>
    <w:rsid w:val="00310B0A"/>
    <w:rsid w:val="0031175D"/>
    <w:rsid w:val="00312459"/>
    <w:rsid w:val="00313A40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A30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526"/>
    <w:rsid w:val="003A376F"/>
    <w:rsid w:val="003A3885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0EB"/>
    <w:rsid w:val="003C599D"/>
    <w:rsid w:val="003C7614"/>
    <w:rsid w:val="003C782C"/>
    <w:rsid w:val="003D0325"/>
    <w:rsid w:val="003D0953"/>
    <w:rsid w:val="003D0FC1"/>
    <w:rsid w:val="003D3280"/>
    <w:rsid w:val="003D334E"/>
    <w:rsid w:val="003D45D5"/>
    <w:rsid w:val="003D4869"/>
    <w:rsid w:val="003D50B1"/>
    <w:rsid w:val="003D5774"/>
    <w:rsid w:val="003D5A96"/>
    <w:rsid w:val="003D5E36"/>
    <w:rsid w:val="003D6405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43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B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B3D"/>
    <w:rsid w:val="00440861"/>
    <w:rsid w:val="00441C32"/>
    <w:rsid w:val="00441E13"/>
    <w:rsid w:val="00443252"/>
    <w:rsid w:val="004438D7"/>
    <w:rsid w:val="00443F2F"/>
    <w:rsid w:val="00444467"/>
    <w:rsid w:val="004452BF"/>
    <w:rsid w:val="004478B2"/>
    <w:rsid w:val="004503FD"/>
    <w:rsid w:val="004507D1"/>
    <w:rsid w:val="004508FC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46C"/>
    <w:rsid w:val="00470CA4"/>
    <w:rsid w:val="00471F5D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4523"/>
    <w:rsid w:val="00485470"/>
    <w:rsid w:val="004862C2"/>
    <w:rsid w:val="0048675E"/>
    <w:rsid w:val="00491A0E"/>
    <w:rsid w:val="0049371F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226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291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2BA2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AF9"/>
    <w:rsid w:val="00582D40"/>
    <w:rsid w:val="00584163"/>
    <w:rsid w:val="005860AC"/>
    <w:rsid w:val="0058788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B68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CA2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60C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79B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5FF4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283"/>
    <w:rsid w:val="006D3AE5"/>
    <w:rsid w:val="006D4052"/>
    <w:rsid w:val="006D472F"/>
    <w:rsid w:val="006D4B74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66BF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71E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4778C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895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38E"/>
    <w:rsid w:val="007A2FDA"/>
    <w:rsid w:val="007A31EE"/>
    <w:rsid w:val="007A3633"/>
    <w:rsid w:val="007A3E80"/>
    <w:rsid w:val="007A42A5"/>
    <w:rsid w:val="007A571E"/>
    <w:rsid w:val="007A6135"/>
    <w:rsid w:val="007A70F7"/>
    <w:rsid w:val="007A7705"/>
    <w:rsid w:val="007B085A"/>
    <w:rsid w:val="007B1D42"/>
    <w:rsid w:val="007B1F16"/>
    <w:rsid w:val="007B2021"/>
    <w:rsid w:val="007B2ECC"/>
    <w:rsid w:val="007B3378"/>
    <w:rsid w:val="007B398D"/>
    <w:rsid w:val="007B49FE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A43"/>
    <w:rsid w:val="007D3431"/>
    <w:rsid w:val="007D3C8C"/>
    <w:rsid w:val="007D4832"/>
    <w:rsid w:val="007D4A0E"/>
    <w:rsid w:val="007D572B"/>
    <w:rsid w:val="007D7715"/>
    <w:rsid w:val="007E00BC"/>
    <w:rsid w:val="007E21DF"/>
    <w:rsid w:val="007E33B5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978"/>
    <w:rsid w:val="008512DA"/>
    <w:rsid w:val="00852CDD"/>
    <w:rsid w:val="0085303D"/>
    <w:rsid w:val="008537DD"/>
    <w:rsid w:val="00853AE3"/>
    <w:rsid w:val="00854794"/>
    <w:rsid w:val="00854869"/>
    <w:rsid w:val="008552AA"/>
    <w:rsid w:val="00856ED8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5"/>
    <w:rsid w:val="00865BCA"/>
    <w:rsid w:val="00866FBC"/>
    <w:rsid w:val="0086771E"/>
    <w:rsid w:val="00870729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22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0DF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280"/>
    <w:rsid w:val="008D170E"/>
    <w:rsid w:val="008D1B17"/>
    <w:rsid w:val="008D1DB6"/>
    <w:rsid w:val="008D2D20"/>
    <w:rsid w:val="008D5AB1"/>
    <w:rsid w:val="008D6B3F"/>
    <w:rsid w:val="008E0416"/>
    <w:rsid w:val="008E0EB6"/>
    <w:rsid w:val="008E12F8"/>
    <w:rsid w:val="008E2C98"/>
    <w:rsid w:val="008E3D19"/>
    <w:rsid w:val="008E570F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75"/>
    <w:rsid w:val="009106FA"/>
    <w:rsid w:val="00911BAB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23C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E1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2B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5E5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40A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E07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32C"/>
    <w:rsid w:val="00A8265C"/>
    <w:rsid w:val="00A83682"/>
    <w:rsid w:val="00A8447E"/>
    <w:rsid w:val="00A86847"/>
    <w:rsid w:val="00A86B4F"/>
    <w:rsid w:val="00A904DB"/>
    <w:rsid w:val="00A90D2B"/>
    <w:rsid w:val="00A90F18"/>
    <w:rsid w:val="00A9186F"/>
    <w:rsid w:val="00A9190D"/>
    <w:rsid w:val="00A91DE5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6F59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17C"/>
    <w:rsid w:val="00AF3346"/>
    <w:rsid w:val="00AF3A96"/>
    <w:rsid w:val="00AF3AE7"/>
    <w:rsid w:val="00AF3B3F"/>
    <w:rsid w:val="00AF3EBA"/>
    <w:rsid w:val="00AF4A9B"/>
    <w:rsid w:val="00AF69F8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16E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385D"/>
    <w:rsid w:val="00B67B0A"/>
    <w:rsid w:val="00B702BB"/>
    <w:rsid w:val="00B70639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1FA0"/>
    <w:rsid w:val="00B92AF9"/>
    <w:rsid w:val="00B9467E"/>
    <w:rsid w:val="00B95DC8"/>
    <w:rsid w:val="00B9643B"/>
    <w:rsid w:val="00BA00DE"/>
    <w:rsid w:val="00BA03B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3A7"/>
    <w:rsid w:val="00BE3468"/>
    <w:rsid w:val="00BE42F2"/>
    <w:rsid w:val="00BE469E"/>
    <w:rsid w:val="00BE6AFC"/>
    <w:rsid w:val="00BE7103"/>
    <w:rsid w:val="00BE7B2C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1CCF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160B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045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1AF"/>
    <w:rsid w:val="00CD02B7"/>
    <w:rsid w:val="00CD0E9E"/>
    <w:rsid w:val="00CD1922"/>
    <w:rsid w:val="00CD27F3"/>
    <w:rsid w:val="00CD2EC3"/>
    <w:rsid w:val="00CD39F8"/>
    <w:rsid w:val="00CD4A81"/>
    <w:rsid w:val="00CD4B24"/>
    <w:rsid w:val="00CD5756"/>
    <w:rsid w:val="00CD6F50"/>
    <w:rsid w:val="00CD7843"/>
    <w:rsid w:val="00CD799D"/>
    <w:rsid w:val="00CE034E"/>
    <w:rsid w:val="00CE14C8"/>
    <w:rsid w:val="00CE27E7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12B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050D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7D1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CBE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EC8"/>
    <w:rsid w:val="00DE7993"/>
    <w:rsid w:val="00DF0A26"/>
    <w:rsid w:val="00DF1A53"/>
    <w:rsid w:val="00DF2E05"/>
    <w:rsid w:val="00DF35F4"/>
    <w:rsid w:val="00DF4238"/>
    <w:rsid w:val="00DF54A8"/>
    <w:rsid w:val="00DF65BD"/>
    <w:rsid w:val="00DF6E9D"/>
    <w:rsid w:val="00DF6FEB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5CD8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1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1F8E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6F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396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C5F"/>
    <w:rsid w:val="00ED0096"/>
    <w:rsid w:val="00ED0544"/>
    <w:rsid w:val="00ED0A0F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9B5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CF2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1B1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D86"/>
    <w:rsid w:val="00FD7BCD"/>
    <w:rsid w:val="00FE188D"/>
    <w:rsid w:val="00FE1F7B"/>
    <w:rsid w:val="00FE367E"/>
    <w:rsid w:val="00FE5A4D"/>
    <w:rsid w:val="00FE60EB"/>
    <w:rsid w:val="00FE670B"/>
    <w:rsid w:val="00FE7296"/>
    <w:rsid w:val="00FE7DEA"/>
    <w:rsid w:val="00FF0203"/>
    <w:rsid w:val="00FF1559"/>
    <w:rsid w:val="00FF1A27"/>
    <w:rsid w:val="00FF1B8B"/>
    <w:rsid w:val="00FF40CB"/>
    <w:rsid w:val="00FF4956"/>
    <w:rsid w:val="00FF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988</Words>
  <Characters>5636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Thursday</cp:lastModifiedBy>
  <cp:revision>19</cp:revision>
  <cp:lastPrinted>2018-08-13T16:59:00Z</cp:lastPrinted>
  <dcterms:created xsi:type="dcterms:W3CDTF">2025-04-10T03:11:00Z</dcterms:created>
  <dcterms:modified xsi:type="dcterms:W3CDTF">2025-04-10T10:05:00Z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1742212760</vt:lpwstr>
  </property>
</Properties>
</file>